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0DDC5296" w:rsidR="006755AA" w:rsidRDefault="006755AA" w:rsidP="006755AA">
      <w:pPr>
        <w:pStyle w:val="CRCoverPage"/>
        <w:tabs>
          <w:tab w:val="right" w:pos="9639"/>
        </w:tabs>
        <w:spacing w:after="0"/>
        <w:rPr>
          <w:b/>
          <w:i/>
          <w:noProof/>
          <w:sz w:val="28"/>
        </w:rPr>
      </w:pPr>
      <w:r>
        <w:rPr>
          <w:b/>
          <w:noProof/>
          <w:sz w:val="24"/>
        </w:rPr>
        <w:t>3GPP TSG-SA5 Meeting #15</w:t>
      </w:r>
      <w:r w:rsidR="0031427E">
        <w:rPr>
          <w:b/>
          <w:noProof/>
          <w:sz w:val="24"/>
        </w:rPr>
        <w:t>1</w:t>
      </w:r>
      <w:r>
        <w:rPr>
          <w:b/>
          <w:i/>
          <w:noProof/>
          <w:sz w:val="24"/>
        </w:rPr>
        <w:t xml:space="preserve"> </w:t>
      </w:r>
      <w:r>
        <w:rPr>
          <w:b/>
          <w:i/>
          <w:noProof/>
          <w:sz w:val="28"/>
        </w:rPr>
        <w:tab/>
        <w:t>S5-</w:t>
      </w:r>
      <w:r w:rsidR="001F2655">
        <w:rPr>
          <w:b/>
          <w:i/>
          <w:noProof/>
          <w:sz w:val="28"/>
        </w:rPr>
        <w:t>23</w:t>
      </w:r>
      <w:r w:rsidR="001F2655">
        <w:rPr>
          <w:b/>
          <w:i/>
          <w:noProof/>
          <w:sz w:val="28"/>
        </w:rPr>
        <w:t>6423</w:t>
      </w:r>
    </w:p>
    <w:p w14:paraId="104B5012" w14:textId="6CAEECCA" w:rsidR="002F5BEA" w:rsidRDefault="0031427E" w:rsidP="006755AA">
      <w:pPr>
        <w:pStyle w:val="a5"/>
        <w:rPr>
          <w:sz w:val="22"/>
          <w:szCs w:val="22"/>
        </w:rPr>
      </w:pPr>
      <w:r>
        <w:rPr>
          <w:sz w:val="24"/>
        </w:rPr>
        <w:t>Xiamen</w:t>
      </w:r>
      <w:r w:rsidR="006755AA">
        <w:rPr>
          <w:sz w:val="24"/>
        </w:rPr>
        <w:t xml:space="preserve">, </w:t>
      </w:r>
      <w:r>
        <w:rPr>
          <w:sz w:val="24"/>
        </w:rPr>
        <w:t>China</w:t>
      </w:r>
      <w:r w:rsidR="006755AA">
        <w:rPr>
          <w:sz w:val="24"/>
        </w:rPr>
        <w:t xml:space="preserve">, </w:t>
      </w:r>
      <w:r>
        <w:rPr>
          <w:sz w:val="24"/>
        </w:rPr>
        <w:t>9</w:t>
      </w:r>
      <w:r w:rsidR="006755AA">
        <w:rPr>
          <w:sz w:val="24"/>
        </w:rPr>
        <w:t xml:space="preserve"> - </w:t>
      </w:r>
      <w:r>
        <w:rPr>
          <w:sz w:val="24"/>
        </w:rPr>
        <w:t>13</w:t>
      </w:r>
      <w:r w:rsidR="006755AA">
        <w:rPr>
          <w:sz w:val="24"/>
        </w:rPr>
        <w:t xml:space="preserve"> </w:t>
      </w:r>
      <w:r>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08D5A" w:rsidR="001E41F3" w:rsidRPr="00410371" w:rsidRDefault="001F2655" w:rsidP="00547111">
            <w:pPr>
              <w:pStyle w:val="CRCoverPage"/>
              <w:spacing w:after="0"/>
              <w:rPr>
                <w:noProof/>
              </w:rPr>
            </w:pPr>
            <w:r w:rsidRPr="0072470E">
              <w:rPr>
                <w:b/>
                <w:noProof/>
                <w:sz w:val="28"/>
              </w:rPr>
              <w:t>0</w:t>
            </w:r>
            <w:r>
              <w:rPr>
                <w:b/>
                <w:noProof/>
                <w:sz w:val="28"/>
              </w:rPr>
              <w:t>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51D99" w:rsidR="001E41F3" w:rsidRPr="00410371" w:rsidRDefault="00D7407C">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FB6E2" w:rsidR="001E41F3" w:rsidRDefault="00EF2978">
            <w:pPr>
              <w:pStyle w:val="CRCoverPage"/>
              <w:spacing w:after="0"/>
              <w:ind w:left="100"/>
              <w:rPr>
                <w:noProof/>
              </w:rPr>
            </w:pPr>
            <w:r w:rsidRPr="00EF2978">
              <w:rPr>
                <w:lang w:eastAsia="zh-CN"/>
              </w:rPr>
              <w:t>Rel-1</w:t>
            </w:r>
            <w:r w:rsidR="00D65827">
              <w:rPr>
                <w:lang w:eastAsia="zh-CN"/>
              </w:rPr>
              <w:t>7</w:t>
            </w:r>
            <w:r w:rsidRPr="00EF2978">
              <w:rPr>
                <w:lang w:eastAsia="zh-CN"/>
              </w:rPr>
              <w:t xml:space="preserve"> CR TS 28.312 </w:t>
            </w:r>
            <w:r w:rsidR="00204A6E">
              <w:rPr>
                <w:lang w:eastAsia="zh-CN"/>
              </w:rPr>
              <w:t xml:space="preserve">Update the definition of </w:t>
            </w:r>
            <w:r w:rsidR="00204A6E">
              <w:rPr>
                <w:noProof/>
                <w:lang w:eastAsia="zh-CN"/>
              </w:rPr>
              <w:t xml:space="preserve">expectationId </w:t>
            </w:r>
            <w:r w:rsidRPr="00EF2978">
              <w:rPr>
                <w:lang w:eastAsia="zh-CN"/>
              </w:rPr>
              <w:t>in Table 6.2.1.</w:t>
            </w:r>
            <w:r w:rsidR="00204A6E">
              <w:rPr>
                <w:lang w:eastAsia="zh-CN"/>
              </w:rPr>
              <w:t>4</w:t>
            </w:r>
            <w:r w:rsidR="004850F3">
              <w:rPr>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24F55" w:rsidR="001E41F3" w:rsidRDefault="00BF27A2">
            <w:pPr>
              <w:pStyle w:val="CRCoverPage"/>
              <w:spacing w:after="0"/>
              <w:ind w:left="100"/>
              <w:rPr>
                <w:noProof/>
              </w:rPr>
            </w:pPr>
            <w:r>
              <w:t>202</w:t>
            </w:r>
            <w:r w:rsidR="005658F2">
              <w:t>3</w:t>
            </w:r>
            <w:r>
              <w:t>-</w:t>
            </w:r>
            <w:r w:rsidR="00157C7D">
              <w:t>0</w:t>
            </w:r>
            <w:r w:rsidR="0031427E">
              <w:t>9</w:t>
            </w:r>
            <w:r w:rsidR="00AE5DD8">
              <w:t>-</w:t>
            </w:r>
            <w:r w:rsidR="0031427E">
              <w:t>2</w:t>
            </w:r>
            <w:r w:rsidR="005F5EB1">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3F9B9" w:rsidR="001E41F3" w:rsidRDefault="0031427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9FBE5" w:rsidR="001E41F3" w:rsidRDefault="00BF27A2">
            <w:pPr>
              <w:pStyle w:val="CRCoverPage"/>
              <w:spacing w:after="0"/>
              <w:ind w:left="100"/>
              <w:rPr>
                <w:noProof/>
              </w:rPr>
            </w:pPr>
            <w:r>
              <w:t>Rel-</w:t>
            </w:r>
            <w:r w:rsidR="007E3B2D">
              <w:t>1</w:t>
            </w:r>
            <w:r w:rsidR="00D658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C8FAF" w:rsidR="002B007B" w:rsidRDefault="00EE2473" w:rsidP="000E15C4">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would be used to</w:t>
            </w:r>
            <w:r w:rsidRPr="00EE2473">
              <w:rPr>
                <w:noProof/>
                <w:lang w:eastAsia="zh-CN"/>
              </w:rPr>
              <w:t xml:space="preserve"> describes the conflicting IntentExpectation with</w:t>
            </w:r>
            <w:r>
              <w:rPr>
                <w:noProof/>
                <w:lang w:eastAsia="zh-CN"/>
              </w:rPr>
              <w:t>in</w:t>
            </w:r>
            <w:r w:rsidRPr="00EE2473">
              <w:rPr>
                <w:noProof/>
                <w:lang w:eastAsia="zh-CN"/>
              </w:rPr>
              <w:t xml:space="preserve"> an Intent</w:t>
            </w:r>
            <w:r>
              <w:rPr>
                <w:noProof/>
                <w:lang w:eastAsia="zh-CN"/>
              </w:rPr>
              <w:t xml:space="preserve">. Thus, </w:t>
            </w:r>
            <w:r w:rsidRPr="00EE2473">
              <w:rPr>
                <w:noProof/>
                <w:lang w:eastAsia="zh-CN"/>
              </w:rPr>
              <w:t xml:space="preserve"> </w:t>
            </w:r>
            <w:r>
              <w:rPr>
                <w:noProof/>
                <w:lang w:eastAsia="zh-CN"/>
              </w:rPr>
              <w:t xml:space="preserve">The </w:t>
            </w:r>
            <w:r w:rsidRPr="00EE2473">
              <w:rPr>
                <w:noProof/>
                <w:lang w:eastAsia="zh-CN"/>
              </w:rPr>
              <w:t>expectationId</w:t>
            </w:r>
            <w:r>
              <w:rPr>
                <w:noProof/>
                <w:lang w:eastAsia="zh-CN"/>
              </w:rPr>
              <w:t xml:space="preserve"> should be unique</w:t>
            </w:r>
            <w:r w:rsidR="00AA129F">
              <w:rPr>
                <w:noProof/>
                <w:lang w:eastAsia="zh-CN"/>
              </w:rPr>
              <w:t>.</w:t>
            </w:r>
            <w:r w:rsidR="00AA129F">
              <w:t xml:space="preserve"> </w:t>
            </w:r>
            <w:r w:rsidR="00AA129F" w:rsidRPr="00AA129F">
              <w:rPr>
                <w:noProof/>
                <w:lang w:eastAsia="zh-CN"/>
              </w:rPr>
              <w:t>Additionally</w:t>
            </w:r>
            <w:r w:rsidR="00AA129F">
              <w:rPr>
                <w:noProof/>
                <w:lang w:eastAsia="zh-CN"/>
              </w:rPr>
              <w:t xml:space="preserve">,  </w:t>
            </w:r>
            <w:r w:rsidR="00DE5AA4">
              <w:rPr>
                <w:noProof/>
                <w:lang w:eastAsia="zh-CN"/>
              </w:rPr>
              <w:t xml:space="preserve">the example of </w:t>
            </w:r>
            <w:r w:rsidR="00DE5AA4" w:rsidRPr="00EE2473">
              <w:rPr>
                <w:noProof/>
                <w:lang w:eastAsia="zh-CN"/>
              </w:rPr>
              <w:t>expectationId</w:t>
            </w:r>
            <w:r w:rsidR="00DE5AA4">
              <w:rPr>
                <w:noProof/>
                <w:lang w:eastAsia="zh-CN"/>
              </w:rPr>
              <w:t xml:space="preserve"> in stage 3 is a single number, which means it is not a user friendly name</w:t>
            </w:r>
            <w:r>
              <w:rPr>
                <w:noProof/>
                <w:lang w:eastAsia="zh-CN"/>
              </w:rPr>
              <w:t>.</w:t>
            </w:r>
            <w:r w:rsidR="00DE5AA4">
              <w:rPr>
                <w:noProof/>
                <w:lang w:eastAsia="zh-CN"/>
              </w:rPr>
              <w:t xml:space="preserve"> Additionally,  some grammatical errors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F4B49" w14:textId="77777777" w:rsidR="00F87AE2" w:rsidRDefault="00204A6E" w:rsidP="00DE5AA4">
            <w:pPr>
              <w:pStyle w:val="CRCoverPage"/>
              <w:numPr>
                <w:ilvl w:val="0"/>
                <w:numId w:val="49"/>
              </w:numPr>
              <w:spacing w:after="0"/>
              <w:rPr>
                <w:noProof/>
                <w:lang w:eastAsia="zh-CN"/>
              </w:rPr>
            </w:pPr>
            <w:r>
              <w:rPr>
                <w:lang w:eastAsia="zh-CN"/>
              </w:rPr>
              <w:t>Update</w:t>
            </w:r>
            <w:r w:rsidR="009302CB" w:rsidRPr="009302CB">
              <w:rPr>
                <w:noProof/>
                <w:lang w:eastAsia="zh-CN"/>
              </w:rPr>
              <w:t xml:space="preserve"> the </w:t>
            </w:r>
            <w:r w:rsidR="00AA129F">
              <w:rPr>
                <w:noProof/>
                <w:lang w:eastAsia="zh-CN"/>
              </w:rPr>
              <w:t xml:space="preserve">definition of </w:t>
            </w:r>
            <w:r w:rsidR="00AA129F" w:rsidRPr="00EE2473">
              <w:rPr>
                <w:noProof/>
                <w:lang w:eastAsia="zh-CN"/>
              </w:rPr>
              <w:t>expectationId</w:t>
            </w:r>
            <w:r w:rsidR="009302CB">
              <w:rPr>
                <w:noProof/>
                <w:lang w:eastAsia="zh-CN"/>
              </w:rPr>
              <w:t>.</w:t>
            </w:r>
          </w:p>
          <w:p w14:paraId="31C656EC" w14:textId="72CCA93F" w:rsidR="00DE5AA4" w:rsidRDefault="00DE5AA4" w:rsidP="00DE5AA4">
            <w:pPr>
              <w:pStyle w:val="CRCoverPage"/>
              <w:numPr>
                <w:ilvl w:val="0"/>
                <w:numId w:val="49"/>
              </w:numPr>
              <w:spacing w:after="0"/>
              <w:rPr>
                <w:noProof/>
                <w:lang w:eastAsia="zh-CN"/>
              </w:rPr>
            </w:pPr>
            <w:r>
              <w:rPr>
                <w:noProof/>
                <w:lang w:eastAsia="zh-CN"/>
              </w:rPr>
              <w:t>Correct some grammatical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940E5" w:rsidR="001E41F3" w:rsidRDefault="00AA129F" w:rsidP="001F105A">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may not be unique and cause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ECAD" w:rsidR="001E41F3" w:rsidRDefault="00EF2978">
            <w:pPr>
              <w:pStyle w:val="CRCoverPage"/>
              <w:spacing w:after="0"/>
              <w:ind w:left="100"/>
              <w:rPr>
                <w:noProof/>
              </w:rPr>
            </w:pPr>
            <w:r w:rsidRPr="00EF2978">
              <w:rPr>
                <w:noProof/>
                <w:lang w:eastAsia="zh-CN"/>
              </w:rPr>
              <w:t>6.2.1.</w:t>
            </w:r>
            <w:r w:rsidR="00204A6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2B02DD3F" w14:textId="77777777" w:rsidR="00481DB0" w:rsidRPr="00506640" w:rsidRDefault="00481DB0" w:rsidP="00481DB0">
      <w:pPr>
        <w:pStyle w:val="40"/>
        <w:tabs>
          <w:tab w:val="left" w:pos="3969"/>
        </w:tabs>
        <w:rPr>
          <w:rFonts w:eastAsia="宋体"/>
        </w:rPr>
      </w:pPr>
      <w:bookmarkStart w:id="2" w:name="_Toc106192967"/>
      <w:bookmarkStart w:id="3" w:name="_Toc145516358"/>
      <w:r w:rsidRPr="00506640">
        <w:rPr>
          <w:rFonts w:eastAsia="宋体"/>
        </w:rPr>
        <w:t>6.2.1.4</w:t>
      </w:r>
      <w:r w:rsidRPr="00506640">
        <w:rPr>
          <w:rFonts w:eastAsia="宋体"/>
        </w:rPr>
        <w:tab/>
        <w:t>Attribute definition</w:t>
      </w:r>
      <w:bookmarkEnd w:id="2"/>
      <w:bookmarkEnd w:id="3"/>
    </w:p>
    <w:p w14:paraId="27EE8BB6" w14:textId="77777777" w:rsidR="00481DB0" w:rsidRPr="00506640" w:rsidRDefault="00481DB0" w:rsidP="00481DB0">
      <w:pPr>
        <w:pStyle w:val="TH"/>
        <w:rPr>
          <w:rFonts w:eastAsia="宋体"/>
        </w:rPr>
      </w:pPr>
      <w:bookmarkStart w:id="4"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81DB0" w:rsidRPr="00506640" w14:paraId="3690BB11" w14:textId="77777777" w:rsidTr="00453BA8">
        <w:trPr>
          <w:tblHeader/>
          <w:jc w:val="center"/>
        </w:trPr>
        <w:tc>
          <w:tcPr>
            <w:tcW w:w="1480" w:type="pct"/>
            <w:shd w:val="clear" w:color="auto" w:fill="D9D9D9"/>
            <w:hideMark/>
          </w:tcPr>
          <w:bookmarkEnd w:id="4"/>
          <w:p w14:paraId="05728615" w14:textId="77777777" w:rsidR="00481DB0" w:rsidRPr="00506640" w:rsidRDefault="00481DB0" w:rsidP="00453BA8">
            <w:pPr>
              <w:pStyle w:val="TAH"/>
              <w:keepNext w:val="0"/>
              <w:rPr>
                <w:rFonts w:eastAsia="Courier New"/>
              </w:rPr>
            </w:pPr>
            <w:r w:rsidRPr="00506640">
              <w:rPr>
                <w:rFonts w:eastAsia="Courier New"/>
              </w:rPr>
              <w:t>Attribute Name</w:t>
            </w:r>
          </w:p>
        </w:tc>
        <w:tc>
          <w:tcPr>
            <w:tcW w:w="2686" w:type="pct"/>
            <w:shd w:val="clear" w:color="auto" w:fill="D9D9D9"/>
            <w:hideMark/>
          </w:tcPr>
          <w:p w14:paraId="158E999D" w14:textId="77777777" w:rsidR="00481DB0" w:rsidRPr="00506640" w:rsidRDefault="00481DB0" w:rsidP="00453BA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AA7E88A" w14:textId="77777777" w:rsidR="00481DB0" w:rsidRPr="00506640" w:rsidRDefault="00481DB0" w:rsidP="00453BA8">
            <w:pPr>
              <w:pStyle w:val="TAH"/>
              <w:keepNext w:val="0"/>
              <w:rPr>
                <w:rFonts w:eastAsia="Courier New"/>
              </w:rPr>
            </w:pPr>
            <w:r w:rsidRPr="00506640">
              <w:rPr>
                <w:rFonts w:eastAsia="Courier New"/>
              </w:rPr>
              <w:t>Properties</w:t>
            </w:r>
          </w:p>
        </w:tc>
      </w:tr>
      <w:tr w:rsidR="00481DB0" w:rsidRPr="00506640" w14:paraId="3A39C7E4" w14:textId="77777777" w:rsidTr="00453BA8">
        <w:trPr>
          <w:jc w:val="center"/>
        </w:trPr>
        <w:tc>
          <w:tcPr>
            <w:tcW w:w="1480" w:type="pct"/>
          </w:tcPr>
          <w:p w14:paraId="69655935" w14:textId="77777777" w:rsidR="00481DB0" w:rsidRPr="00506640" w:rsidRDefault="00481DB0" w:rsidP="00453BA8">
            <w:pPr>
              <w:pStyle w:val="TAL"/>
              <w:keepNext w:val="0"/>
              <w:rPr>
                <w:rFonts w:ascii="Courier New" w:eastAsia="Courier New" w:hAnsi="Courier New" w:cs="Courier New"/>
                <w:lang w:eastAsia="zh-CN"/>
              </w:rPr>
            </w:pPr>
            <w:bookmarkStart w:id="5" w:name="MCCQCTEMPBM_00000144"/>
            <w:proofErr w:type="spellStart"/>
            <w:r w:rsidRPr="00506640">
              <w:rPr>
                <w:rFonts w:ascii="Courier New" w:eastAsia="Courier New" w:hAnsi="Courier New" w:cs="Courier New"/>
                <w:lang w:eastAsia="zh-CN"/>
              </w:rPr>
              <w:t>userLabel</w:t>
            </w:r>
            <w:bookmarkEnd w:id="5"/>
            <w:proofErr w:type="spellEnd"/>
          </w:p>
        </w:tc>
        <w:tc>
          <w:tcPr>
            <w:tcW w:w="2686" w:type="pct"/>
          </w:tcPr>
          <w:p w14:paraId="701C44E1" w14:textId="77777777" w:rsidR="00481DB0" w:rsidRPr="00506640" w:rsidRDefault="00481DB0" w:rsidP="00453BA8">
            <w:pPr>
              <w:pStyle w:val="TAL"/>
              <w:keepNext w:val="0"/>
              <w:rPr>
                <w:rFonts w:eastAsia="Courier New"/>
                <w:lang w:eastAsia="zh-CN"/>
              </w:rPr>
            </w:pPr>
            <w:r w:rsidRPr="00506640">
              <w:rPr>
                <w:rFonts w:eastAsia="Courier New"/>
                <w:lang w:eastAsia="zh-CN"/>
              </w:rPr>
              <w:t>A user-friendly (and user assignable) name of the intent.</w:t>
            </w:r>
          </w:p>
          <w:p w14:paraId="078B6AE5" w14:textId="77777777" w:rsidR="00481DB0" w:rsidRPr="00506640" w:rsidRDefault="00481DB0" w:rsidP="00453BA8">
            <w:pPr>
              <w:pStyle w:val="TAL"/>
              <w:keepNext w:val="0"/>
              <w:rPr>
                <w:rFonts w:eastAsia="Courier New"/>
                <w:lang w:eastAsia="zh-CN"/>
              </w:rPr>
            </w:pPr>
          </w:p>
          <w:p w14:paraId="0A90901D" w14:textId="77777777" w:rsidR="00481DB0" w:rsidRPr="00506640" w:rsidRDefault="00481DB0" w:rsidP="00453BA8">
            <w:pPr>
              <w:pStyle w:val="TAL"/>
              <w:keepNext w:val="0"/>
              <w:rPr>
                <w:rFonts w:eastAsia="Courier New"/>
                <w:lang w:eastAsia="zh-CN"/>
              </w:rPr>
            </w:pPr>
          </w:p>
          <w:p w14:paraId="66F54F7F" w14:textId="77777777" w:rsidR="00481DB0" w:rsidRPr="00506640" w:rsidRDefault="00481DB0" w:rsidP="00453BA8">
            <w:pPr>
              <w:pStyle w:val="TAL"/>
              <w:keepNext w:val="0"/>
              <w:rPr>
                <w:rFonts w:eastAsia="Courier New"/>
                <w:lang w:eastAsia="zh-CN"/>
              </w:rPr>
            </w:pPr>
          </w:p>
          <w:p w14:paraId="6BF7A65B" w14:textId="77777777" w:rsidR="00481DB0" w:rsidRPr="00506640" w:rsidRDefault="00481DB0" w:rsidP="00453BA8">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6B5EE7E" w14:textId="77777777" w:rsidR="00481DB0" w:rsidRPr="00506640" w:rsidRDefault="00481DB0" w:rsidP="00453BA8">
            <w:pPr>
              <w:pStyle w:val="TAL"/>
              <w:keepNext w:val="0"/>
              <w:rPr>
                <w:rFonts w:eastAsia="Courier New"/>
              </w:rPr>
            </w:pPr>
            <w:bookmarkStart w:id="6" w:name="OLE_LINK50"/>
            <w:r w:rsidRPr="00506640">
              <w:rPr>
                <w:rFonts w:eastAsia="Courier New"/>
              </w:rPr>
              <w:t>type: String</w:t>
            </w:r>
          </w:p>
          <w:p w14:paraId="5C8B0DF2" w14:textId="77777777" w:rsidR="00481DB0" w:rsidRPr="00506640" w:rsidRDefault="00481DB0" w:rsidP="00453BA8">
            <w:pPr>
              <w:pStyle w:val="TAL"/>
              <w:keepNext w:val="0"/>
              <w:rPr>
                <w:rFonts w:eastAsia="Courier New"/>
              </w:rPr>
            </w:pPr>
            <w:r w:rsidRPr="00506640">
              <w:rPr>
                <w:rFonts w:eastAsia="Courier New"/>
              </w:rPr>
              <w:t>multiplicity: 1</w:t>
            </w:r>
          </w:p>
          <w:p w14:paraId="5DA2E344"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CF58630"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229BB27"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5FD873C"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
          </w:p>
        </w:tc>
      </w:tr>
      <w:tr w:rsidR="00481DB0" w:rsidRPr="00506640" w14:paraId="4D44F282" w14:textId="77777777" w:rsidTr="00453BA8">
        <w:trPr>
          <w:jc w:val="center"/>
        </w:trPr>
        <w:tc>
          <w:tcPr>
            <w:tcW w:w="1480" w:type="pct"/>
          </w:tcPr>
          <w:p w14:paraId="55B63E0F" w14:textId="77777777" w:rsidR="00481DB0" w:rsidRPr="00506640" w:rsidRDefault="00481DB0" w:rsidP="00453BA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 w:name="OLE_LINK102"/>
            <w:bookmarkStart w:id="8" w:name="OLE_LINK104"/>
            <w:r w:rsidRPr="00506640">
              <w:rPr>
                <w:rFonts w:ascii="Courier New" w:eastAsia="Courier New" w:hAnsi="Courier New" w:cs="Courier New"/>
                <w:szCs w:val="18"/>
                <w:lang w:eastAsia="zh-CN"/>
              </w:rPr>
              <w:t>Expectation</w:t>
            </w:r>
            <w:bookmarkEnd w:id="7"/>
            <w:bookmarkEnd w:id="8"/>
            <w:r w:rsidRPr="00506640">
              <w:rPr>
                <w:rFonts w:ascii="Courier New" w:eastAsia="Courier New" w:hAnsi="Courier New" w:cs="Courier New"/>
                <w:szCs w:val="18"/>
                <w:lang w:eastAsia="zh-CN"/>
              </w:rPr>
              <w:t>s</w:t>
            </w:r>
            <w:proofErr w:type="spellEnd"/>
          </w:p>
        </w:tc>
        <w:tc>
          <w:tcPr>
            <w:tcW w:w="2686" w:type="pct"/>
          </w:tcPr>
          <w:p w14:paraId="4B77A32F" w14:textId="77777777" w:rsidR="00481DB0" w:rsidRPr="00506640" w:rsidRDefault="00481DB0" w:rsidP="00453BA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 w:name="OLE_LINK84"/>
            <w:bookmarkStart w:id="10" w:name="OLE_LINK85"/>
            <w:bookmarkStart w:id="11" w:name="OLE_LINK86"/>
            <w:r w:rsidRPr="00506640">
              <w:rPr>
                <w:rFonts w:eastAsia="Courier New"/>
              </w:rPr>
              <w:t xml:space="preserve">the expectations </w:t>
            </w:r>
            <w:bookmarkStart w:id="1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7BC24D4" w14:textId="77777777" w:rsidR="00481DB0" w:rsidRPr="00506640" w:rsidRDefault="00481DB0" w:rsidP="00453BA8">
            <w:pPr>
              <w:pStyle w:val="TAL"/>
              <w:keepNext w:val="0"/>
              <w:rPr>
                <w:rFonts w:eastAsia="Courier New"/>
              </w:rPr>
            </w:pPr>
          </w:p>
          <w:p w14:paraId="17DDC24B" w14:textId="77777777" w:rsidR="00481DB0" w:rsidRPr="00506640" w:rsidRDefault="00481DB0" w:rsidP="00453BA8">
            <w:pPr>
              <w:pStyle w:val="TAL"/>
              <w:keepNext w:val="0"/>
              <w:rPr>
                <w:rFonts w:eastAsia="Courier New"/>
                <w:lang w:eastAsia="zh-CN"/>
              </w:rPr>
            </w:pPr>
          </w:p>
          <w:bookmarkEnd w:id="9"/>
          <w:bookmarkEnd w:id="10"/>
          <w:bookmarkEnd w:id="11"/>
          <w:p w14:paraId="31737297" w14:textId="77777777" w:rsidR="00481DB0" w:rsidRPr="00506640" w:rsidRDefault="00481DB0" w:rsidP="00453BA8">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4FFDF4D" w14:textId="77777777" w:rsidR="00481DB0" w:rsidRPr="00506640" w:rsidRDefault="00481DB0" w:rsidP="00453BA8">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265BA5" w14:textId="77777777" w:rsidR="00481DB0" w:rsidRPr="00506640" w:rsidRDefault="00481DB0" w:rsidP="00453BA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596BE80"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317347B"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C450F74"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6E9488"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81DB0" w:rsidRPr="00506640" w14:paraId="65823A95" w14:textId="77777777" w:rsidTr="00453BA8">
        <w:trPr>
          <w:jc w:val="center"/>
        </w:trPr>
        <w:tc>
          <w:tcPr>
            <w:tcW w:w="1480" w:type="pct"/>
          </w:tcPr>
          <w:p w14:paraId="69183B8B"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61B126ED" w14:textId="77777777" w:rsidR="00481DB0" w:rsidRPr="00506640" w:rsidRDefault="00481DB0" w:rsidP="00453BA8">
            <w:pPr>
              <w:pStyle w:val="TAL"/>
              <w:keepNext w:val="0"/>
              <w:rPr>
                <w:rFonts w:eastAsia="等线"/>
              </w:rPr>
            </w:pPr>
            <w:r w:rsidRPr="00506640">
              <w:rPr>
                <w:rFonts w:eastAsia="等线"/>
              </w:rPr>
              <w:t xml:space="preserve">It describes status of fulfilment of an intent and the related reasons for that status. </w:t>
            </w:r>
          </w:p>
          <w:p w14:paraId="642F2D5C" w14:textId="77777777" w:rsidR="00481DB0" w:rsidRPr="00506640" w:rsidRDefault="00481DB0" w:rsidP="00453BA8">
            <w:pPr>
              <w:pStyle w:val="TAL"/>
              <w:keepNext w:val="0"/>
              <w:rPr>
                <w:rFonts w:eastAsia="等线"/>
              </w:rPr>
            </w:pPr>
          </w:p>
          <w:p w14:paraId="00EC0568" w14:textId="77777777" w:rsidR="00481DB0" w:rsidRPr="00506640" w:rsidRDefault="00481DB0" w:rsidP="00453BA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998183B" w14:textId="77777777" w:rsidR="00481DB0" w:rsidRPr="00506640" w:rsidRDefault="00481DB0" w:rsidP="00453BA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AE68B24" w14:textId="77777777" w:rsidR="00481DB0" w:rsidRPr="00506640" w:rsidRDefault="00481DB0" w:rsidP="00453BA8">
            <w:pPr>
              <w:pStyle w:val="TAL"/>
              <w:keepNext w:val="0"/>
              <w:rPr>
                <w:rFonts w:eastAsia="等线"/>
              </w:rPr>
            </w:pPr>
            <w:r w:rsidRPr="00506640">
              <w:rPr>
                <w:rFonts w:eastAsia="等线"/>
              </w:rPr>
              <w:t xml:space="preserve">multiplicity: </w:t>
            </w:r>
            <w:proofErr w:type="gramStart"/>
            <w:r w:rsidRPr="001B2092">
              <w:rPr>
                <w:rFonts w:eastAsia="等线"/>
              </w:rPr>
              <w:t>0..</w:t>
            </w:r>
            <w:proofErr w:type="gramEnd"/>
            <w:r w:rsidRPr="00506640">
              <w:rPr>
                <w:rFonts w:eastAsia="等线"/>
              </w:rPr>
              <w:t>1</w:t>
            </w:r>
          </w:p>
          <w:p w14:paraId="5974C542"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6FC0655E"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42FDB2AC" w14:textId="77777777" w:rsidR="00481DB0" w:rsidRPr="00506640" w:rsidRDefault="00481DB0" w:rsidP="00453BA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9BC3D24"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219D7C93" w14:textId="77777777" w:rsidTr="00453BA8">
        <w:trPr>
          <w:jc w:val="center"/>
        </w:trPr>
        <w:tc>
          <w:tcPr>
            <w:tcW w:w="1480" w:type="pct"/>
          </w:tcPr>
          <w:p w14:paraId="500E6249"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52DD6389" w14:textId="77777777" w:rsidR="00481DB0" w:rsidRPr="00506640" w:rsidRDefault="00481DB0" w:rsidP="00453BA8">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12405085" w14:textId="77777777" w:rsidR="00481DB0" w:rsidRPr="00506640" w:rsidRDefault="00481DB0" w:rsidP="00453BA8">
            <w:pPr>
              <w:pStyle w:val="TAL"/>
              <w:keepNext w:val="0"/>
              <w:rPr>
                <w:rFonts w:eastAsia="等线"/>
              </w:rPr>
            </w:pPr>
          </w:p>
          <w:p w14:paraId="485DB850" w14:textId="77777777" w:rsidR="00481DB0" w:rsidRPr="00506640" w:rsidRDefault="00481DB0" w:rsidP="00453BA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E749F2B" w14:textId="77777777" w:rsidR="00481DB0" w:rsidRPr="00506640" w:rsidRDefault="00481DB0" w:rsidP="00453BA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B0B00BF" w14:textId="77777777" w:rsidR="00481DB0" w:rsidRPr="00506640" w:rsidRDefault="00481DB0" w:rsidP="00453BA8">
            <w:pPr>
              <w:pStyle w:val="TAL"/>
              <w:keepNext w:val="0"/>
              <w:rPr>
                <w:rFonts w:eastAsia="等线"/>
              </w:rPr>
            </w:pPr>
            <w:r w:rsidRPr="00506640">
              <w:rPr>
                <w:rFonts w:eastAsia="等线"/>
              </w:rPr>
              <w:t xml:space="preserve">multiplicity: </w:t>
            </w:r>
            <w:proofErr w:type="gramStart"/>
            <w:r w:rsidRPr="001B2092">
              <w:rPr>
                <w:rFonts w:eastAsia="等线"/>
              </w:rPr>
              <w:t>0..</w:t>
            </w:r>
            <w:proofErr w:type="gramEnd"/>
            <w:r w:rsidRPr="00506640">
              <w:rPr>
                <w:rFonts w:eastAsia="等线"/>
              </w:rPr>
              <w:t>1</w:t>
            </w:r>
          </w:p>
          <w:p w14:paraId="20288E35"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EE4539B"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28683EAC" w14:textId="77777777" w:rsidR="00481DB0" w:rsidRPr="00506640" w:rsidRDefault="00481DB0" w:rsidP="00453BA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2390C66"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716C90D0" w14:textId="77777777" w:rsidTr="00453BA8">
        <w:trPr>
          <w:jc w:val="center"/>
        </w:trPr>
        <w:tc>
          <w:tcPr>
            <w:tcW w:w="1480" w:type="pct"/>
          </w:tcPr>
          <w:p w14:paraId="31C0CCE0"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4C806D10" w14:textId="77777777" w:rsidR="00481DB0" w:rsidRPr="00506640" w:rsidRDefault="00481DB0" w:rsidP="00453BA8">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75E4E7C9" w14:textId="77777777" w:rsidR="00481DB0" w:rsidRPr="00506640" w:rsidRDefault="00481DB0" w:rsidP="00453BA8">
            <w:pPr>
              <w:pStyle w:val="TAL"/>
              <w:keepNext w:val="0"/>
              <w:rPr>
                <w:rFonts w:eastAsia="等线"/>
              </w:rPr>
            </w:pPr>
          </w:p>
          <w:p w14:paraId="699CF637" w14:textId="77777777" w:rsidR="00481DB0" w:rsidRPr="00506640" w:rsidRDefault="00481DB0" w:rsidP="00453BA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59E80E9" w14:textId="77777777" w:rsidR="00481DB0" w:rsidRPr="00506640" w:rsidRDefault="00481DB0" w:rsidP="00453BA8">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CC437D1" w14:textId="77777777" w:rsidR="00481DB0" w:rsidRPr="00506640" w:rsidRDefault="00481DB0" w:rsidP="00453BA8">
            <w:pPr>
              <w:pStyle w:val="TAL"/>
              <w:keepNext w:val="0"/>
              <w:rPr>
                <w:rFonts w:eastAsia="等线"/>
              </w:rPr>
            </w:pPr>
            <w:r w:rsidRPr="00506640">
              <w:rPr>
                <w:rFonts w:eastAsia="等线"/>
              </w:rPr>
              <w:t xml:space="preserve">multiplicity: </w:t>
            </w:r>
            <w:proofErr w:type="gramStart"/>
            <w:r w:rsidRPr="001B2092">
              <w:rPr>
                <w:rFonts w:eastAsia="等线"/>
              </w:rPr>
              <w:t>0..</w:t>
            </w:r>
            <w:proofErr w:type="gramEnd"/>
            <w:r w:rsidRPr="00506640">
              <w:rPr>
                <w:rFonts w:eastAsia="等线"/>
              </w:rPr>
              <w:t>1</w:t>
            </w:r>
          </w:p>
          <w:p w14:paraId="3E9E5093"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5A85F6C9"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595FA0" w14:textId="77777777" w:rsidR="00481DB0" w:rsidRPr="00506640" w:rsidRDefault="00481DB0" w:rsidP="00453BA8">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FB65876"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67CA9C38" w14:textId="77777777" w:rsidTr="00453BA8">
        <w:trPr>
          <w:jc w:val="center"/>
        </w:trPr>
        <w:tc>
          <w:tcPr>
            <w:tcW w:w="1480" w:type="pct"/>
          </w:tcPr>
          <w:p w14:paraId="6CFC759E"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C392A8E" w14:textId="77777777" w:rsidR="00481DB0" w:rsidRPr="00506640" w:rsidRDefault="00481DB0" w:rsidP="00453BA8">
            <w:pPr>
              <w:pStyle w:val="TAL"/>
              <w:keepNext w:val="0"/>
              <w:rPr>
                <w:rFonts w:eastAsia="等线"/>
              </w:rPr>
            </w:pPr>
            <w:r w:rsidRPr="00506640">
              <w:rPr>
                <w:rFonts w:eastAsia="等线"/>
              </w:rPr>
              <w:t xml:space="preserve">It describes </w:t>
            </w:r>
            <w:bookmarkStart w:id="13" w:name="OLE_LINK105"/>
            <w:r w:rsidRPr="00506640">
              <w:rPr>
                <w:rFonts w:eastAsia="等线"/>
              </w:rPr>
              <w:t>the current status of the intent fulfilment result</w:t>
            </w:r>
            <w:bookmarkEnd w:id="13"/>
            <w:r w:rsidRPr="00506640">
              <w:rPr>
                <w:rFonts w:eastAsia="等线"/>
              </w:rPr>
              <w:t>, which is configured by MnS producer and can be read by MnS consumer.</w:t>
            </w:r>
          </w:p>
          <w:p w14:paraId="282262AD" w14:textId="77777777" w:rsidR="00481DB0" w:rsidRPr="00506640" w:rsidRDefault="00481DB0" w:rsidP="00453BA8">
            <w:pPr>
              <w:pStyle w:val="TAL"/>
              <w:keepNext w:val="0"/>
              <w:rPr>
                <w:rFonts w:eastAsia="等线"/>
              </w:rPr>
            </w:pPr>
          </w:p>
          <w:p w14:paraId="4A305F90" w14:textId="77777777" w:rsidR="00481DB0" w:rsidRPr="00506640" w:rsidRDefault="00481DB0" w:rsidP="00453BA8">
            <w:pPr>
              <w:pStyle w:val="TAL"/>
              <w:keepNext w:val="0"/>
              <w:rPr>
                <w:rFonts w:eastAsia="等线"/>
              </w:rPr>
            </w:pPr>
          </w:p>
          <w:p w14:paraId="3CCEF38D" w14:textId="77777777" w:rsidR="00481DB0" w:rsidRPr="00506640" w:rsidRDefault="00481DB0" w:rsidP="00453BA8">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6A6232B3" w14:textId="77777777" w:rsidR="00481DB0" w:rsidRPr="00506640" w:rsidRDefault="00481DB0" w:rsidP="00453BA8">
            <w:pPr>
              <w:pStyle w:val="TAL"/>
              <w:keepNext w:val="0"/>
              <w:rPr>
                <w:rFonts w:eastAsia="Courier New"/>
              </w:rPr>
            </w:pPr>
            <w:r w:rsidRPr="00506640">
              <w:rPr>
                <w:rFonts w:eastAsia="Courier New"/>
              </w:rPr>
              <w:t>type: ENUM</w:t>
            </w:r>
          </w:p>
          <w:p w14:paraId="543FEBFF" w14:textId="77777777" w:rsidR="00481DB0" w:rsidRPr="00506640" w:rsidRDefault="00481DB0" w:rsidP="00453BA8">
            <w:pPr>
              <w:pStyle w:val="TAL"/>
              <w:keepNext w:val="0"/>
              <w:rPr>
                <w:rFonts w:eastAsia="Courier New"/>
              </w:rPr>
            </w:pPr>
            <w:r w:rsidRPr="00506640">
              <w:rPr>
                <w:rFonts w:eastAsia="Courier New"/>
              </w:rPr>
              <w:t>multiplicity: 1</w:t>
            </w:r>
          </w:p>
          <w:p w14:paraId="334D6FDA"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CC8CC59"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E54371D"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7FD349FE"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376F4B8B" w14:textId="77777777" w:rsidTr="00453BA8">
        <w:trPr>
          <w:jc w:val="center"/>
        </w:trPr>
        <w:tc>
          <w:tcPr>
            <w:tcW w:w="1480" w:type="pct"/>
          </w:tcPr>
          <w:p w14:paraId="62D7EF6D"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110915B2" w14:textId="77777777" w:rsidR="00481DB0" w:rsidRPr="00506640" w:rsidRDefault="00481DB0" w:rsidP="00453BA8">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24921320" w14:textId="77777777" w:rsidR="00481DB0" w:rsidRPr="00506640" w:rsidRDefault="00481DB0" w:rsidP="00453BA8">
            <w:pPr>
              <w:pStyle w:val="TAL"/>
              <w:keepNext w:val="0"/>
              <w:rPr>
                <w:rFonts w:eastAsia="等线"/>
              </w:rPr>
            </w:pPr>
          </w:p>
          <w:p w14:paraId="12F474B7" w14:textId="77777777" w:rsidR="00481DB0" w:rsidRPr="00506640" w:rsidRDefault="00481DB0" w:rsidP="00453BA8">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472E4BE6" w14:textId="77777777" w:rsidR="00481DB0" w:rsidRPr="00506640" w:rsidRDefault="00481DB0" w:rsidP="00453BA8">
            <w:pPr>
              <w:pStyle w:val="TAL"/>
              <w:keepNext w:val="0"/>
              <w:rPr>
                <w:rFonts w:eastAsia="等线"/>
              </w:rPr>
            </w:pPr>
            <w:r w:rsidRPr="00506640">
              <w:rPr>
                <w:rFonts w:eastAsia="等线"/>
              </w:rPr>
              <w:t>type: ENUM</w:t>
            </w:r>
          </w:p>
          <w:p w14:paraId="562291F7" w14:textId="77777777" w:rsidR="00481DB0" w:rsidRPr="00506640" w:rsidRDefault="00481DB0" w:rsidP="00453BA8">
            <w:pPr>
              <w:pStyle w:val="TAL"/>
              <w:keepNext w:val="0"/>
              <w:rPr>
                <w:rFonts w:eastAsia="等线"/>
              </w:rPr>
            </w:pPr>
            <w:r w:rsidRPr="00506640">
              <w:rPr>
                <w:rFonts w:eastAsia="等线"/>
              </w:rPr>
              <w:t>multiplicity: 1</w:t>
            </w:r>
          </w:p>
          <w:p w14:paraId="0746A1A7"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N/A</w:t>
            </w:r>
          </w:p>
          <w:p w14:paraId="3BB42CE1"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N/A</w:t>
            </w:r>
          </w:p>
          <w:p w14:paraId="0A2A89D6" w14:textId="77777777" w:rsidR="00481DB0" w:rsidRPr="00506640" w:rsidRDefault="00481DB0" w:rsidP="00453BA8">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CF67EE8"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4C6C78C4" w14:textId="77777777" w:rsidTr="00453BA8">
        <w:trPr>
          <w:jc w:val="center"/>
        </w:trPr>
        <w:tc>
          <w:tcPr>
            <w:tcW w:w="1480" w:type="pct"/>
          </w:tcPr>
          <w:p w14:paraId="43B1F55A"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1D1E6014" w14:textId="77777777" w:rsidR="00481DB0" w:rsidRPr="00506640" w:rsidRDefault="00481DB0" w:rsidP="00453BA8">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3158A5B3" w14:textId="77777777" w:rsidR="00481DB0" w:rsidRPr="00506640" w:rsidRDefault="00481DB0" w:rsidP="00453BA8">
            <w:pPr>
              <w:pStyle w:val="TAL"/>
              <w:keepNext w:val="0"/>
              <w:rPr>
                <w:rFonts w:eastAsia="等线"/>
              </w:rPr>
            </w:pPr>
          </w:p>
          <w:p w14:paraId="30D993FA" w14:textId="77777777" w:rsidR="00481DB0" w:rsidRPr="00506640" w:rsidRDefault="00481DB0" w:rsidP="00453BA8">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60EB065" w14:textId="77777777" w:rsidR="00481DB0" w:rsidRPr="00506640" w:rsidRDefault="00481DB0" w:rsidP="00453BA8">
            <w:pPr>
              <w:pStyle w:val="TAL"/>
              <w:keepNext w:val="0"/>
              <w:rPr>
                <w:rFonts w:eastAsia="等线"/>
              </w:rPr>
            </w:pPr>
            <w:r w:rsidRPr="00506640">
              <w:rPr>
                <w:rFonts w:eastAsia="等线"/>
              </w:rPr>
              <w:t>type: String</w:t>
            </w:r>
          </w:p>
          <w:p w14:paraId="1C91CC9D" w14:textId="77777777" w:rsidR="00481DB0" w:rsidRPr="00506640" w:rsidRDefault="00481DB0" w:rsidP="00453BA8">
            <w:pPr>
              <w:pStyle w:val="TAL"/>
              <w:keepNext w:val="0"/>
              <w:rPr>
                <w:rFonts w:eastAsia="等线"/>
              </w:rPr>
            </w:pPr>
            <w:r w:rsidRPr="00506640">
              <w:rPr>
                <w:rFonts w:eastAsia="等线"/>
              </w:rPr>
              <w:t xml:space="preserve">multiplicity: </w:t>
            </w:r>
            <w:r w:rsidRPr="006B4F82">
              <w:rPr>
                <w:rFonts w:eastAsia="等线"/>
              </w:rPr>
              <w:t>*</w:t>
            </w:r>
          </w:p>
          <w:p w14:paraId="2063662C" w14:textId="77777777" w:rsidR="00481DB0" w:rsidRPr="00506640" w:rsidRDefault="00481DB0" w:rsidP="00453BA8">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2053763C" w14:textId="77777777" w:rsidR="00481DB0" w:rsidRPr="00506640" w:rsidRDefault="00481DB0" w:rsidP="00453BA8">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3CEBA3E1" w14:textId="77777777" w:rsidR="00481DB0" w:rsidRPr="00506640" w:rsidRDefault="00481DB0" w:rsidP="00453BA8">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36FABE8A" w14:textId="77777777" w:rsidR="00481DB0" w:rsidRPr="00506640" w:rsidRDefault="00481DB0" w:rsidP="00453BA8">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481DB0" w:rsidRPr="00506640" w14:paraId="51C1AD71" w14:textId="77777777" w:rsidTr="00453BA8">
        <w:trPr>
          <w:jc w:val="center"/>
        </w:trPr>
        <w:tc>
          <w:tcPr>
            <w:tcW w:w="1480" w:type="pct"/>
          </w:tcPr>
          <w:p w14:paraId="7861DFBA"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5DD0CB52" w14:textId="77777777" w:rsidR="00481DB0" w:rsidRPr="00506640" w:rsidRDefault="00481DB0" w:rsidP="00453BA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E14E03B"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71EB104C" w14:textId="77777777" w:rsidR="00481DB0" w:rsidRPr="00506640" w:rsidRDefault="00481DB0" w:rsidP="00453BA8">
            <w:pPr>
              <w:pStyle w:val="TAL"/>
              <w:keepNext w:val="0"/>
              <w:rPr>
                <w:rFonts w:eastAsia="Courier New"/>
              </w:rPr>
            </w:pPr>
            <w:r w:rsidRPr="00506640">
              <w:rPr>
                <w:rFonts w:eastAsia="Courier New"/>
              </w:rPr>
              <w:t>type: Context</w:t>
            </w:r>
          </w:p>
          <w:p w14:paraId="61DD1DC8" w14:textId="77777777" w:rsidR="00481DB0" w:rsidRPr="00506640" w:rsidRDefault="00481DB0" w:rsidP="00453BA8">
            <w:pPr>
              <w:pStyle w:val="TAL"/>
              <w:keepNext w:val="0"/>
              <w:rPr>
                <w:rFonts w:eastAsia="Courier New"/>
              </w:rPr>
            </w:pPr>
            <w:r w:rsidRPr="00506640">
              <w:rPr>
                <w:rFonts w:eastAsia="Courier New"/>
              </w:rPr>
              <w:t>multiplicity: *</w:t>
            </w:r>
          </w:p>
          <w:p w14:paraId="7ACC6A54"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F180F35"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90C0CF1"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59453A"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35D2EB45" w14:textId="77777777" w:rsidTr="00453BA8">
        <w:trPr>
          <w:jc w:val="center"/>
        </w:trPr>
        <w:tc>
          <w:tcPr>
            <w:tcW w:w="1480" w:type="pct"/>
          </w:tcPr>
          <w:p w14:paraId="0E27AD0F"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326C63C" w14:textId="42F382CD" w:rsidR="00481DB0" w:rsidRPr="00506640" w:rsidRDefault="00FF5699" w:rsidP="00453BA8">
            <w:pPr>
              <w:pStyle w:val="TAL"/>
              <w:keepNext w:val="0"/>
              <w:rPr>
                <w:rFonts w:eastAsia="Courier New"/>
              </w:rPr>
            </w:pPr>
            <w:ins w:id="14" w:author="Huawei" w:date="2023-09-28T09:40:00Z">
              <w:r>
                <w:t>A unique identifier</w:t>
              </w:r>
            </w:ins>
            <w:del w:id="15" w:author="Huawei" w:date="2023-09-28T09:40:00Z">
              <w:r w:rsidR="00481DB0" w:rsidRPr="00506640" w:rsidDel="00FF5699">
                <w:rPr>
                  <w:rFonts w:eastAsia="Courier New"/>
                </w:rPr>
                <w:delText>A user-friendly (and user assignable) name</w:delText>
              </w:r>
            </w:del>
            <w:r w:rsidR="00481DB0" w:rsidRPr="00506640">
              <w:rPr>
                <w:rFonts w:eastAsia="Courier New"/>
              </w:rPr>
              <w:t xml:space="preserve"> of the </w:t>
            </w:r>
            <w:proofErr w:type="spellStart"/>
            <w:r w:rsidR="00481DB0" w:rsidRPr="00506640">
              <w:rPr>
                <w:rFonts w:eastAsia="Courier New"/>
              </w:rPr>
              <w:t>intentExpectation</w:t>
            </w:r>
            <w:proofErr w:type="spellEnd"/>
            <w:ins w:id="16" w:author="Huawei" w:date="2023-09-28T14:02:00Z">
              <w:r w:rsidR="001B57BD">
                <w:rPr>
                  <w:rFonts w:eastAsia="Courier New"/>
                </w:rPr>
                <w:t xml:space="preserve"> within the intent</w:t>
              </w:r>
            </w:ins>
            <w:r w:rsidR="00481DB0" w:rsidRPr="00506640">
              <w:rPr>
                <w:rFonts w:eastAsia="Courier New"/>
              </w:rPr>
              <w:t>.</w:t>
            </w:r>
          </w:p>
          <w:p w14:paraId="218F9E9A" w14:textId="77777777" w:rsidR="00481DB0" w:rsidRPr="00506640" w:rsidRDefault="00481DB0" w:rsidP="00453BA8">
            <w:pPr>
              <w:pStyle w:val="TAL"/>
              <w:keepNext w:val="0"/>
              <w:rPr>
                <w:rFonts w:eastAsia="Courier New"/>
              </w:rPr>
            </w:pPr>
          </w:p>
          <w:p w14:paraId="1DC43345"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AEF8FD3" w14:textId="77777777" w:rsidR="00481DB0" w:rsidRPr="00506640" w:rsidRDefault="00481DB0" w:rsidP="00453BA8">
            <w:pPr>
              <w:pStyle w:val="TAL"/>
              <w:keepNext w:val="0"/>
              <w:rPr>
                <w:rFonts w:eastAsia="Courier New"/>
              </w:rPr>
            </w:pPr>
            <w:r w:rsidRPr="00506640">
              <w:rPr>
                <w:rFonts w:eastAsia="Courier New"/>
              </w:rPr>
              <w:t>type: String</w:t>
            </w:r>
          </w:p>
          <w:p w14:paraId="236D3625" w14:textId="77777777" w:rsidR="00481DB0" w:rsidRPr="00506640" w:rsidRDefault="00481DB0" w:rsidP="00453BA8">
            <w:pPr>
              <w:pStyle w:val="TAL"/>
              <w:keepNext w:val="0"/>
              <w:rPr>
                <w:rFonts w:eastAsia="Courier New"/>
              </w:rPr>
            </w:pPr>
            <w:r w:rsidRPr="00506640">
              <w:rPr>
                <w:rFonts w:eastAsia="Courier New"/>
              </w:rPr>
              <w:t>multiplicity: 1</w:t>
            </w:r>
          </w:p>
          <w:p w14:paraId="2FC2EE87"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44576A6"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7E5B4B1"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51C3D8"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57B33FA6" w14:textId="77777777" w:rsidTr="00453BA8">
        <w:trPr>
          <w:jc w:val="center"/>
        </w:trPr>
        <w:tc>
          <w:tcPr>
            <w:tcW w:w="1480" w:type="pct"/>
          </w:tcPr>
          <w:p w14:paraId="77987993"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2F7CEF7E" w14:textId="77777777" w:rsidR="00481DB0" w:rsidRPr="00506640" w:rsidRDefault="00481DB0" w:rsidP="00453BA8">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66FC8E9C" w14:textId="77777777" w:rsidR="00481DB0" w:rsidRPr="00506640" w:rsidRDefault="00481DB0" w:rsidP="00453BA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w:t>
            </w:r>
            <w:del w:id="17" w:author="Huawei" w:date="2023-09-28T09:47:00Z">
              <w:r w:rsidRPr="00506640" w:rsidDel="00FF5699">
                <w:rPr>
                  <w:rFonts w:eastAsia="Courier New"/>
                </w:rPr>
                <w:delText xml:space="preserve"> </w:delText>
              </w:r>
            </w:del>
            <w:r w:rsidRPr="00506640">
              <w:rPr>
                <w:rFonts w:eastAsia="Courier New"/>
              </w:rPr>
              <w:t xml:space="preserve"> a RAN network, Service, Slice, function</w:t>
            </w:r>
          </w:p>
          <w:p w14:paraId="01F7EEB6" w14:textId="296F38EF" w:rsidR="00481DB0" w:rsidRPr="00506640" w:rsidRDefault="00481DB0" w:rsidP="00453BA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ins w:id="18" w:author="Huawei" w:date="2023-09-28T11:06:00Z">
              <w:r w:rsidR="005C22D7" w:rsidRPr="00506640">
                <w:rPr>
                  <w:rFonts w:eastAsia="Courier New"/>
                </w:rPr>
                <w:t>target</w:t>
              </w:r>
              <w:r w:rsidR="005C22D7">
                <w:rPr>
                  <w:rFonts w:eastAsia="Courier New"/>
                </w:rPr>
                <w:t xml:space="preserve"> </w:t>
              </w:r>
            </w:ins>
            <w:r w:rsidRPr="00506640">
              <w:rPr>
                <w:rFonts w:eastAsia="Courier New"/>
              </w:rPr>
              <w:t>performance</w:t>
            </w:r>
            <w:del w:id="19" w:author="Huawei" w:date="2023-09-28T11:06:00Z">
              <w:r w:rsidRPr="00506640" w:rsidDel="005C22D7">
                <w:rPr>
                  <w:rFonts w:eastAsia="Courier New"/>
                </w:rPr>
                <w:delText xml:space="preserve"> targets</w:delText>
              </w:r>
            </w:del>
            <w:r w:rsidRPr="00506640">
              <w:rPr>
                <w:rFonts w:eastAsia="Courier New"/>
              </w:rPr>
              <w:t xml:space="preserve"> value</w:t>
            </w:r>
            <w:del w:id="20" w:author="Huawei" w:date="2023-09-28T11:07:00Z">
              <w:r w:rsidRPr="00506640" w:rsidDel="005C22D7">
                <w:rPr>
                  <w:rFonts w:eastAsia="Courier New"/>
                </w:rPr>
                <w:delText>s</w:delText>
              </w:r>
            </w:del>
            <w:ins w:id="21" w:author="Huawei" w:date="2023-09-28T10:25:00Z">
              <w:r w:rsidR="00B378F7">
                <w:rPr>
                  <w:rFonts w:eastAsia="Courier New"/>
                </w:rPr>
                <w:t>.</w:t>
              </w:r>
            </w:ins>
          </w:p>
          <w:p w14:paraId="1F8D6F25" w14:textId="77777777" w:rsidR="00481DB0" w:rsidRPr="005C22D7" w:rsidRDefault="00481DB0" w:rsidP="00453BA8">
            <w:pPr>
              <w:pStyle w:val="TAL"/>
              <w:keepNext w:val="0"/>
              <w:rPr>
                <w:rFonts w:eastAsia="Courier New"/>
              </w:rPr>
            </w:pPr>
          </w:p>
          <w:p w14:paraId="0FEDACAC"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2C05FEE1" w14:textId="77777777" w:rsidR="00481DB0" w:rsidRPr="00506640" w:rsidRDefault="00481DB0" w:rsidP="00453BA8">
            <w:pPr>
              <w:pStyle w:val="TAL"/>
              <w:keepNext w:val="0"/>
              <w:rPr>
                <w:rFonts w:eastAsia="Courier New"/>
              </w:rPr>
            </w:pPr>
            <w:r w:rsidRPr="00506640">
              <w:rPr>
                <w:rFonts w:eastAsia="Courier New"/>
              </w:rPr>
              <w:t>type: String</w:t>
            </w:r>
          </w:p>
          <w:p w14:paraId="7D0FC0A5" w14:textId="77777777" w:rsidR="00481DB0" w:rsidRPr="00506640" w:rsidRDefault="00481DB0" w:rsidP="00453BA8">
            <w:pPr>
              <w:pStyle w:val="TAL"/>
              <w:keepNext w:val="0"/>
              <w:rPr>
                <w:rFonts w:eastAsia="Courier New"/>
              </w:rPr>
            </w:pPr>
            <w:r w:rsidRPr="00506640">
              <w:rPr>
                <w:rFonts w:eastAsia="Courier New"/>
              </w:rPr>
              <w:t>multiplicity: 1</w:t>
            </w:r>
          </w:p>
          <w:p w14:paraId="605E8202" w14:textId="77777777" w:rsidR="00481DB0" w:rsidRPr="00506640" w:rsidRDefault="00481DB0" w:rsidP="00453BA8">
            <w:pPr>
              <w:pStyle w:val="TAL"/>
              <w:keepNext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24AE8189"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5AC3371"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3E6B9D"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5949FAC6" w14:textId="77777777" w:rsidTr="00453BA8">
        <w:trPr>
          <w:jc w:val="center"/>
        </w:trPr>
        <w:tc>
          <w:tcPr>
            <w:tcW w:w="1480" w:type="pct"/>
          </w:tcPr>
          <w:p w14:paraId="129DA670" w14:textId="77777777" w:rsidR="00481DB0" w:rsidRPr="00506640" w:rsidRDefault="00481DB0" w:rsidP="00453BA8">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4506D614" w14:textId="77777777" w:rsidR="00481DB0" w:rsidRPr="00506640" w:rsidRDefault="00481DB0" w:rsidP="00453BA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324F8A5E" w14:textId="77777777" w:rsidR="00481DB0" w:rsidRPr="00506640" w:rsidRDefault="00481DB0" w:rsidP="00453BA8">
            <w:pPr>
              <w:pStyle w:val="TAL"/>
              <w:keepLines w:val="0"/>
              <w:rPr>
                <w:rFonts w:eastAsia="Courier New"/>
              </w:rPr>
            </w:pPr>
          </w:p>
          <w:p w14:paraId="307C0E78" w14:textId="77777777" w:rsidR="00481DB0" w:rsidRPr="00506640" w:rsidRDefault="00481DB0" w:rsidP="00453BA8">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243CEAA" w14:textId="77777777" w:rsidR="00481DB0" w:rsidRPr="00506640" w:rsidRDefault="00481DB0" w:rsidP="00453BA8">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E5C04A9" w14:textId="77777777" w:rsidR="00481DB0" w:rsidRPr="00506640" w:rsidRDefault="00481DB0" w:rsidP="00453BA8">
            <w:pPr>
              <w:pStyle w:val="TAL"/>
              <w:keepLines w:val="0"/>
              <w:rPr>
                <w:rFonts w:eastAsia="Courier New"/>
              </w:rPr>
            </w:pPr>
            <w:r w:rsidRPr="00506640">
              <w:rPr>
                <w:rFonts w:eastAsia="Courier New"/>
              </w:rPr>
              <w:t>multiplicity: 1</w:t>
            </w:r>
          </w:p>
          <w:p w14:paraId="4B2B8403" w14:textId="77777777" w:rsidR="00481DB0" w:rsidRPr="00506640" w:rsidRDefault="00481DB0" w:rsidP="00453BA8">
            <w:pPr>
              <w:pStyle w:val="TAL"/>
              <w:keepLines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5F743EE7" w14:textId="77777777" w:rsidR="00481DB0" w:rsidRPr="00506640" w:rsidRDefault="00481DB0" w:rsidP="00453BA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99E1FA1" w14:textId="77777777" w:rsidR="00481DB0" w:rsidRPr="00506640" w:rsidRDefault="00481DB0" w:rsidP="00453BA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23012B2" w14:textId="77777777" w:rsidR="00481DB0" w:rsidRPr="00506640" w:rsidRDefault="00481DB0" w:rsidP="00453BA8">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30851792" w14:textId="77777777" w:rsidTr="00453BA8">
        <w:trPr>
          <w:jc w:val="center"/>
        </w:trPr>
        <w:tc>
          <w:tcPr>
            <w:tcW w:w="1480" w:type="pct"/>
          </w:tcPr>
          <w:p w14:paraId="06265C0B" w14:textId="77777777" w:rsidR="00481DB0" w:rsidRPr="00506640" w:rsidDel="009A70A8"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08A5CADF" w14:textId="0968B04E" w:rsidR="00481DB0" w:rsidRPr="00506640" w:rsidRDefault="00481DB0" w:rsidP="00453BA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del w:id="22" w:author="Huawei" w:date="2023-09-28T10:13:00Z">
              <w:r w:rsidRPr="00506640" w:rsidDel="00656E6A">
                <w:rPr>
                  <w:rFonts w:eastAsia="Courier New"/>
                </w:rPr>
                <w:delText xml:space="preserve">are </w:delText>
              </w:r>
            </w:del>
            <w:ins w:id="23" w:author="Huawei" w:date="2023-09-28T10:13:00Z">
              <w:r w:rsidR="00656E6A">
                <w:rPr>
                  <w:rFonts w:eastAsia="Courier New"/>
                </w:rPr>
                <w:t>is</w:t>
              </w:r>
              <w:r w:rsidR="00656E6A" w:rsidRPr="00506640">
                <w:rPr>
                  <w:rFonts w:eastAsia="Courier New"/>
                </w:rPr>
                <w:t xml:space="preserve"> </w:t>
              </w:r>
            </w:ins>
            <w:r w:rsidRPr="00506640">
              <w:rPr>
                <w:rFonts w:eastAsia="Courier New"/>
              </w:rPr>
              <w:t xml:space="preserve">required to be applied </w:t>
            </w:r>
            <w:del w:id="24" w:author="Huawei" w:date="2023-09-28T10:13:00Z">
              <w:r w:rsidRPr="00506640" w:rsidDel="005E5956">
                <w:rPr>
                  <w:rFonts w:eastAsia="Courier New"/>
                </w:rPr>
                <w:delText>on</w:delText>
              </w:r>
            </w:del>
            <w:ins w:id="25" w:author="Huawei" w:date="2023-09-28T10:13:00Z">
              <w:r w:rsidR="005E5956">
                <w:rPr>
                  <w:rFonts w:eastAsia="Courier New"/>
                </w:rPr>
                <w:t>to</w:t>
              </w:r>
            </w:ins>
            <w:r w:rsidRPr="00506640">
              <w:rPr>
                <w:rFonts w:eastAsia="Courier New"/>
              </w:rPr>
              <w:t>. It can be class name of the managed object.</w:t>
            </w:r>
          </w:p>
          <w:p w14:paraId="5B647B51" w14:textId="77777777" w:rsidR="00481DB0" w:rsidRPr="00506640" w:rsidRDefault="00481DB0" w:rsidP="00453BA8">
            <w:pPr>
              <w:pStyle w:val="TAL"/>
              <w:keepNext w:val="0"/>
              <w:rPr>
                <w:rFonts w:eastAsia="Courier New"/>
              </w:rPr>
            </w:pPr>
          </w:p>
          <w:p w14:paraId="38DBB602" w14:textId="77777777" w:rsidR="00481DB0" w:rsidRPr="00506640" w:rsidRDefault="00481DB0" w:rsidP="00453BA8">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5FE22D90" w14:textId="77777777" w:rsidR="00481DB0" w:rsidRPr="00506640" w:rsidRDefault="00481DB0" w:rsidP="00453BA8">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02FAC80E" w14:textId="77777777" w:rsidR="00481DB0" w:rsidRPr="00506640" w:rsidRDefault="00481DB0" w:rsidP="00453BA8">
            <w:pPr>
              <w:pStyle w:val="TAL"/>
              <w:keepNext w:val="0"/>
              <w:rPr>
                <w:rFonts w:eastAsia="Courier New"/>
              </w:rPr>
            </w:pPr>
            <w:r w:rsidRPr="00506640">
              <w:rPr>
                <w:rFonts w:eastAsia="Courier New"/>
              </w:rPr>
              <w:t>multiplicity: 1</w:t>
            </w:r>
          </w:p>
          <w:p w14:paraId="69D97349"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628AC2F"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16270CC"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8E2743"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7C30AB62" w14:textId="77777777" w:rsidTr="00453BA8">
        <w:trPr>
          <w:jc w:val="center"/>
        </w:trPr>
        <w:tc>
          <w:tcPr>
            <w:tcW w:w="1480" w:type="pct"/>
          </w:tcPr>
          <w:p w14:paraId="7CE61AE5"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22A2C1BF" w14:textId="77777777" w:rsidR="00481DB0" w:rsidRPr="00506640" w:rsidRDefault="00481DB0" w:rsidP="00453BA8">
            <w:pPr>
              <w:pStyle w:val="TAL"/>
              <w:keepNext w:val="0"/>
              <w:rPr>
                <w:rFonts w:ascii="Courier New" w:eastAsia="Courier New" w:hAnsi="Courier New" w:cs="Courier New"/>
                <w:szCs w:val="18"/>
                <w:lang w:eastAsia="zh-CN"/>
              </w:rPr>
            </w:pPr>
          </w:p>
        </w:tc>
        <w:tc>
          <w:tcPr>
            <w:tcW w:w="2686" w:type="pct"/>
          </w:tcPr>
          <w:p w14:paraId="58EF8E48" w14:textId="77777777" w:rsidR="00481DB0" w:rsidRPr="00506640" w:rsidRDefault="00481DB0" w:rsidP="00453BA8">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9324E73"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9F87A01" w14:textId="77777777" w:rsidR="00481DB0" w:rsidRPr="00506640" w:rsidRDefault="00481DB0" w:rsidP="00453BA8">
            <w:pPr>
              <w:pStyle w:val="TAL"/>
              <w:keepNext w:val="0"/>
              <w:rPr>
                <w:rFonts w:eastAsia="Courier New"/>
              </w:rPr>
            </w:pPr>
            <w:r w:rsidRPr="00506640">
              <w:rPr>
                <w:rFonts w:eastAsia="Courier New"/>
              </w:rPr>
              <w:t xml:space="preserve">type: </w:t>
            </w:r>
            <w:r w:rsidRPr="00506640">
              <w:rPr>
                <w:rFonts w:eastAsia="Courier New"/>
                <w:lang w:eastAsia="zh-CN"/>
              </w:rPr>
              <w:t>DN</w:t>
            </w:r>
          </w:p>
          <w:p w14:paraId="6C6D4550" w14:textId="77777777" w:rsidR="00481DB0" w:rsidRPr="00506640" w:rsidRDefault="00481DB0" w:rsidP="00453BA8">
            <w:pPr>
              <w:pStyle w:val="TAL"/>
              <w:keepNext w:val="0"/>
              <w:rPr>
                <w:rFonts w:eastAsia="Courier New"/>
              </w:rPr>
            </w:pPr>
            <w:r w:rsidRPr="00506640">
              <w:rPr>
                <w:rFonts w:eastAsia="Courier New"/>
              </w:rPr>
              <w:t>multiplicity: 1</w:t>
            </w:r>
          </w:p>
          <w:p w14:paraId="3708FCCF"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ED756A8"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624537B"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A3779D"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79762DD2" w14:textId="77777777" w:rsidTr="00453BA8">
        <w:trPr>
          <w:jc w:val="center"/>
        </w:trPr>
        <w:tc>
          <w:tcPr>
            <w:tcW w:w="1480" w:type="pct"/>
          </w:tcPr>
          <w:p w14:paraId="722BB746"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222EF32" w14:textId="77777777" w:rsidR="00481DB0" w:rsidRPr="00506640" w:rsidRDefault="00481DB0" w:rsidP="00453BA8">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13F00E4" w14:textId="77777777" w:rsidR="00481DB0" w:rsidRPr="00506640" w:rsidRDefault="00481DB0" w:rsidP="00453BA8">
            <w:pPr>
              <w:pStyle w:val="TAL"/>
              <w:keepNext w:val="0"/>
              <w:rPr>
                <w:rFonts w:eastAsia="Courier New"/>
              </w:rPr>
            </w:pPr>
          </w:p>
          <w:p w14:paraId="49121FB7" w14:textId="77777777" w:rsidR="00481DB0" w:rsidRPr="00506640" w:rsidRDefault="00481DB0" w:rsidP="00453BA8">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5757971B" w14:textId="77777777" w:rsidR="00481DB0" w:rsidRPr="00506640" w:rsidRDefault="00481DB0" w:rsidP="00453BA8">
            <w:pPr>
              <w:pStyle w:val="TAL"/>
              <w:keepNext w:val="0"/>
              <w:rPr>
                <w:rFonts w:eastAsia="Courier New"/>
              </w:rPr>
            </w:pPr>
            <w:r w:rsidRPr="00506640">
              <w:rPr>
                <w:rFonts w:eastAsia="Courier New"/>
              </w:rPr>
              <w:t>type: Context</w:t>
            </w:r>
          </w:p>
          <w:p w14:paraId="564CC8AA" w14:textId="77777777" w:rsidR="00481DB0" w:rsidRPr="00506640" w:rsidRDefault="00481DB0" w:rsidP="00453BA8">
            <w:pPr>
              <w:pStyle w:val="TAL"/>
              <w:keepNext w:val="0"/>
              <w:rPr>
                <w:rFonts w:eastAsia="Courier New"/>
              </w:rPr>
            </w:pPr>
            <w:r w:rsidRPr="00506640">
              <w:rPr>
                <w:rFonts w:eastAsia="Courier New"/>
              </w:rPr>
              <w:t>multiplicity: *</w:t>
            </w:r>
          </w:p>
          <w:p w14:paraId="5ABB0423"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39A9F83"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E63489"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7A64B4"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77BEC72B" w14:textId="77777777" w:rsidTr="00453BA8">
        <w:trPr>
          <w:jc w:val="center"/>
        </w:trPr>
        <w:tc>
          <w:tcPr>
            <w:tcW w:w="1480" w:type="pct"/>
          </w:tcPr>
          <w:p w14:paraId="45C8C8BA"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D22C34">
              <w:rPr>
                <w:rFonts w:ascii="Courier New" w:eastAsia="Courier New" w:hAnsi="Courier New" w:cs="Courier New"/>
                <w:szCs w:val="18"/>
                <w:lang w:eastAsia="zh-CN"/>
              </w:rPr>
              <w:t>s</w:t>
            </w:r>
            <w:proofErr w:type="spellEnd"/>
          </w:p>
        </w:tc>
        <w:tc>
          <w:tcPr>
            <w:tcW w:w="2686" w:type="pct"/>
          </w:tcPr>
          <w:p w14:paraId="42C94FBA" w14:textId="77777777" w:rsidR="00481DB0" w:rsidRPr="00506640" w:rsidRDefault="00481DB0" w:rsidP="00453BA8">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0046956" w14:textId="77777777" w:rsidR="00481DB0" w:rsidRPr="00506640" w:rsidRDefault="00481DB0" w:rsidP="00453BA8">
            <w:pPr>
              <w:pStyle w:val="TAL"/>
              <w:keepNext w:val="0"/>
              <w:rPr>
                <w:rFonts w:eastAsia="宋体"/>
                <w:lang w:eastAsia="zh-CN"/>
              </w:rPr>
            </w:pPr>
            <w:r w:rsidRPr="00506640">
              <w:rPr>
                <w:rFonts w:eastAsia="宋体"/>
                <w:lang w:eastAsia="zh-CN"/>
              </w:rPr>
              <w:lastRenderedPageBreak/>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0449EF1F" w14:textId="77777777" w:rsidR="00481DB0" w:rsidRPr="00506640" w:rsidRDefault="00481DB0" w:rsidP="00453BA8">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23673ACD" w14:textId="77777777" w:rsidR="00481DB0" w:rsidRPr="00506640" w:rsidRDefault="00481DB0" w:rsidP="00453BA8">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A478956"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6C914B"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10EB70D"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C91282B"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68553F81" w14:textId="77777777" w:rsidTr="00453BA8">
        <w:trPr>
          <w:jc w:val="center"/>
        </w:trPr>
        <w:tc>
          <w:tcPr>
            <w:tcW w:w="1480" w:type="pct"/>
          </w:tcPr>
          <w:p w14:paraId="6CEBBCBF"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AB4DC9B" w14:textId="77777777" w:rsidR="00481DB0" w:rsidRPr="00506640" w:rsidRDefault="00481DB0" w:rsidP="00453BA8">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777FEB77" w14:textId="77777777" w:rsidR="00481DB0" w:rsidRPr="00506640" w:rsidRDefault="00481DB0" w:rsidP="00453BA8">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179272D"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1FE08F0A" w14:textId="77777777" w:rsidR="00481DB0" w:rsidRPr="00506640" w:rsidRDefault="00481DB0" w:rsidP="00453BA8">
            <w:pPr>
              <w:pStyle w:val="TAL"/>
              <w:keepNext w:val="0"/>
              <w:rPr>
                <w:rFonts w:eastAsia="Courier New"/>
              </w:rPr>
            </w:pPr>
            <w:r w:rsidRPr="00506640">
              <w:rPr>
                <w:rFonts w:eastAsia="Courier New"/>
              </w:rPr>
              <w:t>type: Context</w:t>
            </w:r>
          </w:p>
          <w:p w14:paraId="04DC3420" w14:textId="77777777" w:rsidR="00481DB0" w:rsidRPr="00506640" w:rsidRDefault="00481DB0" w:rsidP="00453BA8">
            <w:pPr>
              <w:pStyle w:val="TAL"/>
              <w:keepNext w:val="0"/>
              <w:rPr>
                <w:rFonts w:eastAsia="Courier New"/>
              </w:rPr>
            </w:pPr>
            <w:r w:rsidRPr="00506640">
              <w:rPr>
                <w:rFonts w:eastAsia="Courier New"/>
              </w:rPr>
              <w:t xml:space="preserve">multiplicity: </w:t>
            </w:r>
            <w:r w:rsidRPr="006B4F82">
              <w:rPr>
                <w:rFonts w:eastAsia="Courier New"/>
              </w:rPr>
              <w:t>*</w:t>
            </w:r>
          </w:p>
          <w:p w14:paraId="0EC8652A"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8DDBA90"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D4AEE48"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A418B9"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045FF92A" w14:textId="77777777" w:rsidTr="00453BA8">
        <w:trPr>
          <w:jc w:val="center"/>
        </w:trPr>
        <w:tc>
          <w:tcPr>
            <w:tcW w:w="1480" w:type="pct"/>
          </w:tcPr>
          <w:p w14:paraId="297230F3"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CCCA223" w14:textId="77777777" w:rsidR="00481DB0" w:rsidRDefault="00481DB0" w:rsidP="00453BA8">
            <w:pPr>
              <w:pStyle w:val="TAL"/>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174D39B" w14:textId="77777777" w:rsidR="00481DB0" w:rsidRPr="00D22C34" w:rsidRDefault="00481DB0" w:rsidP="00453BA8">
            <w:pPr>
              <w:pStyle w:val="TAL"/>
              <w:rPr>
                <w:rFonts w:eastAsia="Courier New"/>
              </w:rPr>
            </w:pPr>
          </w:p>
          <w:p w14:paraId="29E6D8AC"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812FF9A" w14:textId="77777777" w:rsidR="00481DB0" w:rsidRPr="00506640" w:rsidRDefault="00481DB0" w:rsidP="00453BA8">
            <w:pPr>
              <w:pStyle w:val="TAL"/>
              <w:keepNext w:val="0"/>
              <w:rPr>
                <w:rFonts w:eastAsia="Courier New"/>
              </w:rPr>
            </w:pPr>
            <w:r w:rsidRPr="00506640">
              <w:rPr>
                <w:rFonts w:eastAsia="Courier New"/>
              </w:rPr>
              <w:t>type: String</w:t>
            </w:r>
          </w:p>
          <w:p w14:paraId="2BE46481" w14:textId="77777777" w:rsidR="00481DB0" w:rsidRPr="00506640" w:rsidRDefault="00481DB0" w:rsidP="00453BA8">
            <w:pPr>
              <w:pStyle w:val="TAL"/>
              <w:keepNext w:val="0"/>
              <w:rPr>
                <w:rFonts w:eastAsia="Courier New"/>
              </w:rPr>
            </w:pPr>
            <w:r w:rsidRPr="00506640">
              <w:rPr>
                <w:rFonts w:eastAsia="Courier New"/>
              </w:rPr>
              <w:t>multiplicity: 1</w:t>
            </w:r>
          </w:p>
          <w:p w14:paraId="73F06D1F"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9972A4E"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73EEFD7"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483EE75"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81DB0" w:rsidRPr="00506640" w14:paraId="344A63D7" w14:textId="77777777" w:rsidTr="00453BA8">
        <w:trPr>
          <w:jc w:val="center"/>
        </w:trPr>
        <w:tc>
          <w:tcPr>
            <w:tcW w:w="1480" w:type="pct"/>
          </w:tcPr>
          <w:p w14:paraId="70E68111"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5F26DF3" w14:textId="77777777" w:rsidR="00481DB0" w:rsidRPr="00506640" w:rsidRDefault="00481DB0" w:rsidP="00453BA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070D805" w14:textId="77777777" w:rsidR="00481DB0" w:rsidRPr="00506640" w:rsidRDefault="00481DB0" w:rsidP="00453BA8">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LESS</w:t>
            </w:r>
            <w:r w:rsidRPr="00D22C34">
              <w:rPr>
                <w:rFonts w:eastAsia="Courier New"/>
              </w:rPr>
              <w:t>_</w:t>
            </w:r>
            <w:r w:rsidRPr="000B3680">
              <w:rPr>
                <w:rFonts w:eastAsia="Courier New"/>
              </w:rPr>
              <w:t xml:space="preserve">THAN”,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GREATER</w:t>
            </w:r>
            <w:r w:rsidRPr="00D22C34">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sidRPr="00D22C34">
              <w:rPr>
                <w:rFonts w:eastAsia="Courier New"/>
              </w:rPr>
              <w:t>_</w:t>
            </w:r>
            <w:r w:rsidRPr="000B3680">
              <w:rPr>
                <w:rFonts w:eastAsia="Courier New"/>
              </w:rPr>
              <w:t>NOT</w:t>
            </w:r>
            <w:r w:rsidRPr="00D22C34">
              <w:rPr>
                <w:rFonts w:eastAsia="Courier New"/>
              </w:rPr>
              <w:t>_</w:t>
            </w:r>
            <w:r w:rsidRPr="000B3680">
              <w:rPr>
                <w:rFonts w:eastAsia="Courier New"/>
              </w:rPr>
              <w:t>ONE</w:t>
            </w:r>
            <w:r w:rsidRPr="00D22C34">
              <w:rPr>
                <w:rFonts w:eastAsia="Courier New"/>
              </w:rPr>
              <w:t>_</w:t>
            </w:r>
            <w:r w:rsidRPr="000B3680">
              <w:rPr>
                <w:rFonts w:eastAsia="Courier New"/>
              </w:rPr>
              <w:t>OF</w:t>
            </w:r>
            <w:r w:rsidRPr="00506640">
              <w:rPr>
                <w:rFonts w:eastAsia="Courier New"/>
              </w:rPr>
              <w:t>"</w:t>
            </w:r>
            <w:r w:rsidRPr="00B64BAC">
              <w:rPr>
                <w:rFonts w:eastAsia="Courier New"/>
              </w:rPr>
              <w:t>,"IS</w:t>
            </w:r>
            <w:r w:rsidRPr="00D22C34">
              <w:rPr>
                <w:rFonts w:eastAsia="Courier New"/>
              </w:rPr>
              <w:t>_</w:t>
            </w:r>
            <w:r w:rsidRPr="00B64BAC">
              <w:rPr>
                <w:rFonts w:eastAsia="Courier New"/>
              </w:rPr>
              <w:t>ALL</w:t>
            </w:r>
            <w:r w:rsidRPr="00D22C34">
              <w:rPr>
                <w:rFonts w:eastAsia="Courier New"/>
              </w:rPr>
              <w:t>_</w:t>
            </w:r>
            <w:r w:rsidRPr="00B64BAC">
              <w:rPr>
                <w:rFonts w:eastAsia="Courier New"/>
              </w:rPr>
              <w:t>OF"</w:t>
            </w:r>
          </w:p>
        </w:tc>
        <w:tc>
          <w:tcPr>
            <w:tcW w:w="834" w:type="pct"/>
          </w:tcPr>
          <w:p w14:paraId="141C225E" w14:textId="77777777" w:rsidR="00481DB0" w:rsidRPr="00506640" w:rsidRDefault="00481DB0" w:rsidP="00453BA8">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65F2EDE" w14:textId="77777777" w:rsidR="00481DB0" w:rsidRPr="00506640" w:rsidRDefault="00481DB0" w:rsidP="00453BA8">
            <w:pPr>
              <w:pStyle w:val="TAL"/>
              <w:keepNext w:val="0"/>
              <w:rPr>
                <w:rFonts w:eastAsia="Courier New"/>
              </w:rPr>
            </w:pPr>
            <w:r w:rsidRPr="00506640">
              <w:rPr>
                <w:rFonts w:eastAsia="Courier New"/>
              </w:rPr>
              <w:t>multiplicity: 1</w:t>
            </w:r>
          </w:p>
          <w:p w14:paraId="5C95AF66"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576B118"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574EC23"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193F5D2"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5219A2E7" w14:textId="77777777" w:rsidTr="00453BA8">
        <w:trPr>
          <w:jc w:val="center"/>
        </w:trPr>
        <w:tc>
          <w:tcPr>
            <w:tcW w:w="1480" w:type="pct"/>
          </w:tcPr>
          <w:p w14:paraId="24E4EDD3" w14:textId="77777777" w:rsidR="00481DB0" w:rsidRPr="00506640" w:rsidRDefault="00481DB0" w:rsidP="00453BA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D846C66" w14:textId="77777777" w:rsidR="00481DB0" w:rsidRDefault="00481DB0" w:rsidP="00453BA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C3F8076" w14:textId="77777777" w:rsidR="00481DB0" w:rsidRPr="00506640" w:rsidRDefault="00481DB0" w:rsidP="00453BA8">
            <w:pPr>
              <w:pStyle w:val="TAL"/>
              <w:rPr>
                <w:rFonts w:eastAsia="Courier New"/>
              </w:rPr>
            </w:pPr>
          </w:p>
          <w:p w14:paraId="0B300F01" w14:textId="77777777" w:rsidR="00481DB0" w:rsidRDefault="00481DB0" w:rsidP="00453BA8">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4DBC4E90" w14:textId="77777777" w:rsidR="00481DB0" w:rsidRPr="00803ED4" w:rsidRDefault="00481DB0" w:rsidP="00453BA8">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4C1EC2CD" w14:textId="77777777" w:rsidR="00481DB0" w:rsidRPr="00803ED4" w:rsidRDefault="00481DB0" w:rsidP="00453BA8">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5324202B" w14:textId="77777777" w:rsidR="00481DB0" w:rsidRPr="00B64BAC" w:rsidRDefault="00481DB0" w:rsidP="00453BA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2BF2E877" w14:textId="77777777" w:rsidR="00481DB0" w:rsidRPr="00506640" w:rsidRDefault="00481DB0" w:rsidP="00453BA8">
            <w:pPr>
              <w:pStyle w:val="TAL"/>
              <w:rPr>
                <w:rFonts w:eastAsia="Courier New"/>
              </w:rPr>
            </w:pPr>
          </w:p>
        </w:tc>
        <w:tc>
          <w:tcPr>
            <w:tcW w:w="834" w:type="pct"/>
          </w:tcPr>
          <w:p w14:paraId="20CCE4B7" w14:textId="77777777" w:rsidR="00481DB0" w:rsidRPr="00506640" w:rsidRDefault="00481DB0" w:rsidP="00453BA8">
            <w:pPr>
              <w:pStyle w:val="TAL"/>
              <w:rPr>
                <w:rFonts w:eastAsia="Courier New"/>
              </w:rPr>
            </w:pPr>
            <w:r w:rsidRPr="00506640">
              <w:rPr>
                <w:rFonts w:eastAsia="Courier New"/>
              </w:rPr>
              <w:t>type: Real</w:t>
            </w:r>
          </w:p>
          <w:p w14:paraId="6F6EFEE5" w14:textId="77777777" w:rsidR="00481DB0" w:rsidRPr="00506640" w:rsidRDefault="00481DB0" w:rsidP="00453BA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10357CCC" w14:textId="77777777" w:rsidR="00481DB0" w:rsidRPr="00506640" w:rsidRDefault="00481DB0" w:rsidP="00453BA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F015D45" w14:textId="77777777" w:rsidR="00481DB0" w:rsidRPr="00506640" w:rsidRDefault="00481DB0" w:rsidP="00453BA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26424FE" w14:textId="77777777" w:rsidR="00481DB0" w:rsidRPr="00506640" w:rsidRDefault="00481DB0" w:rsidP="00453BA8">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76EBE0BD" w14:textId="77777777" w:rsidR="00481DB0" w:rsidRPr="00506640" w:rsidRDefault="00481DB0" w:rsidP="00453BA8">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81DB0" w:rsidRPr="00506640" w14:paraId="3AB02760" w14:textId="77777777" w:rsidTr="00453BA8">
        <w:trPr>
          <w:jc w:val="center"/>
        </w:trPr>
        <w:tc>
          <w:tcPr>
            <w:tcW w:w="1480" w:type="pct"/>
          </w:tcPr>
          <w:p w14:paraId="3C8B55A7"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861CA6C" w14:textId="77777777" w:rsidR="00481DB0" w:rsidRPr="00506640" w:rsidRDefault="00481DB0" w:rsidP="00453BA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A9F7A82"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32BAEF0" w14:textId="77777777" w:rsidR="00481DB0" w:rsidRPr="00506640" w:rsidRDefault="00481DB0" w:rsidP="00453BA8">
            <w:pPr>
              <w:pStyle w:val="TAL"/>
              <w:keepNext w:val="0"/>
              <w:rPr>
                <w:rFonts w:eastAsia="Courier New"/>
              </w:rPr>
            </w:pPr>
            <w:r w:rsidRPr="00506640">
              <w:rPr>
                <w:rFonts w:eastAsia="Courier New"/>
              </w:rPr>
              <w:t>type: Context</w:t>
            </w:r>
          </w:p>
          <w:p w14:paraId="3DE2DB45" w14:textId="77777777" w:rsidR="00481DB0" w:rsidRPr="00506640" w:rsidRDefault="00481DB0" w:rsidP="00453BA8">
            <w:pPr>
              <w:pStyle w:val="TAL"/>
              <w:keepNext w:val="0"/>
              <w:rPr>
                <w:rFonts w:eastAsia="Courier New"/>
              </w:rPr>
            </w:pPr>
            <w:r w:rsidRPr="00506640">
              <w:rPr>
                <w:rFonts w:eastAsia="Courier New"/>
              </w:rPr>
              <w:t xml:space="preserve">multiplicity: </w:t>
            </w:r>
            <w:r w:rsidRPr="006B4F82">
              <w:rPr>
                <w:rFonts w:eastAsia="Courier New"/>
              </w:rPr>
              <w:t>*</w:t>
            </w:r>
          </w:p>
          <w:p w14:paraId="4302B4BE"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9DCC339"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53A589F"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A66895B"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81DB0" w:rsidRPr="00506640" w14:paraId="5EC6116D" w14:textId="77777777" w:rsidTr="00453BA8">
        <w:trPr>
          <w:jc w:val="center"/>
        </w:trPr>
        <w:tc>
          <w:tcPr>
            <w:tcW w:w="1480" w:type="pct"/>
          </w:tcPr>
          <w:p w14:paraId="12E35403"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361AAB2A" w14:textId="77777777" w:rsidR="00481DB0" w:rsidRPr="00506640" w:rsidRDefault="00481DB0" w:rsidP="00453BA8">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8254D50" w14:textId="77777777" w:rsidR="00481DB0" w:rsidRPr="00506640" w:rsidRDefault="00481DB0" w:rsidP="00453BA8">
            <w:pPr>
              <w:pStyle w:val="TAL"/>
              <w:keepNext w:val="0"/>
              <w:rPr>
                <w:rFonts w:eastAsia="Courier New"/>
              </w:rPr>
            </w:pPr>
            <w:r w:rsidRPr="00506640">
              <w:rPr>
                <w:rFonts w:eastAsia="Courier New"/>
              </w:rPr>
              <w:t>type: String</w:t>
            </w:r>
          </w:p>
          <w:p w14:paraId="0A13D4DA" w14:textId="77777777" w:rsidR="00481DB0" w:rsidRPr="00506640" w:rsidRDefault="00481DB0" w:rsidP="00453BA8">
            <w:pPr>
              <w:pStyle w:val="TAL"/>
              <w:keepNext w:val="0"/>
              <w:rPr>
                <w:rFonts w:eastAsia="Courier New"/>
              </w:rPr>
            </w:pPr>
            <w:r w:rsidRPr="00506640">
              <w:rPr>
                <w:rFonts w:eastAsia="Courier New"/>
              </w:rPr>
              <w:t>multiplicity: 1</w:t>
            </w:r>
          </w:p>
          <w:p w14:paraId="35D95A0E"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E60A107"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C0E707F"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0FE81CB" w14:textId="77777777" w:rsidR="00481DB0" w:rsidRPr="00506640" w:rsidRDefault="00481DB0" w:rsidP="00453BA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81DB0" w:rsidRPr="00506640" w14:paraId="0ACA6587" w14:textId="77777777" w:rsidTr="00453BA8">
        <w:trPr>
          <w:jc w:val="center"/>
        </w:trPr>
        <w:tc>
          <w:tcPr>
            <w:tcW w:w="1480" w:type="pct"/>
          </w:tcPr>
          <w:p w14:paraId="6F9763C7"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DDBB9B0" w14:textId="77777777" w:rsidR="00481DB0" w:rsidRPr="00506640" w:rsidRDefault="00481DB0" w:rsidP="00453BA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16F5A19" w14:textId="77777777" w:rsidR="00481DB0" w:rsidRPr="00506640" w:rsidRDefault="00481DB0" w:rsidP="00453BA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 LESS</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w:t>
            </w:r>
            <w:r w:rsidRPr="00D22C34">
              <w:rPr>
                <w:rFonts w:eastAsia="Courier New"/>
              </w:rPr>
              <w:t>_</w:t>
            </w:r>
            <w:r w:rsidRPr="008B78A9">
              <w:rPr>
                <w:rFonts w:eastAsia="Courier New"/>
              </w:rPr>
              <w:t>GREATER</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NOT</w:t>
            </w:r>
            <w:r w:rsidRPr="00D22C34">
              <w:rPr>
                <w:rFonts w:eastAsia="Courier New"/>
              </w:rPr>
              <w:t>_</w:t>
            </w:r>
            <w:r w:rsidRPr="008B78A9">
              <w:rPr>
                <w:rFonts w:eastAsia="Courier New"/>
              </w:rPr>
              <w:t>ONE</w:t>
            </w:r>
            <w:r w:rsidRPr="00D22C34">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77E03DA8" w14:textId="77777777" w:rsidR="00481DB0" w:rsidRPr="00506640" w:rsidRDefault="00481DB0" w:rsidP="00453BA8">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0AA484B" w14:textId="77777777" w:rsidR="00481DB0" w:rsidRPr="00506640" w:rsidRDefault="00481DB0" w:rsidP="00453BA8">
            <w:pPr>
              <w:pStyle w:val="TAL"/>
              <w:keepNext w:val="0"/>
              <w:rPr>
                <w:rFonts w:eastAsia="Courier New"/>
              </w:rPr>
            </w:pPr>
            <w:r w:rsidRPr="00506640">
              <w:rPr>
                <w:rFonts w:eastAsia="Courier New"/>
              </w:rPr>
              <w:t>multiplicity: 1</w:t>
            </w:r>
          </w:p>
          <w:p w14:paraId="4FA46599"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0DA7E43"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92ACED3"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A4D1924" w14:textId="77777777" w:rsidR="00481DB0" w:rsidRPr="00506640" w:rsidRDefault="00481DB0" w:rsidP="00453BA8">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81DB0" w:rsidRPr="00506640" w14:paraId="011DC2E7" w14:textId="77777777" w:rsidTr="00453BA8">
        <w:trPr>
          <w:jc w:val="center"/>
        </w:trPr>
        <w:tc>
          <w:tcPr>
            <w:tcW w:w="1480" w:type="pct"/>
          </w:tcPr>
          <w:p w14:paraId="11A5B1A8" w14:textId="77777777" w:rsidR="00481DB0" w:rsidRPr="00506640" w:rsidRDefault="00481DB0" w:rsidP="00453BA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C9D23B2" w14:textId="77777777" w:rsidR="00481DB0" w:rsidRPr="00506640" w:rsidRDefault="00481DB0" w:rsidP="00453BA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36F16D7" w14:textId="77777777" w:rsidR="00481DB0" w:rsidRPr="00506640" w:rsidRDefault="00481DB0" w:rsidP="00453BA8">
            <w:pPr>
              <w:pStyle w:val="TAL"/>
              <w:keepNext w:val="0"/>
              <w:rPr>
                <w:rFonts w:eastAsia="Courier New"/>
              </w:rPr>
            </w:pPr>
          </w:p>
          <w:p w14:paraId="67CC1244" w14:textId="77777777" w:rsidR="00481DB0" w:rsidRDefault="00481DB0" w:rsidP="00453BA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AE5A494" w14:textId="77777777" w:rsidR="00481DB0" w:rsidRPr="00803ED4" w:rsidRDefault="00481DB0" w:rsidP="00453BA8">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76E78E7D" w14:textId="77777777" w:rsidR="00481DB0" w:rsidRPr="00803ED4" w:rsidRDefault="00481DB0" w:rsidP="00453BA8">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2C52519D" w14:textId="77777777" w:rsidR="00481DB0" w:rsidRPr="00B64BAC" w:rsidRDefault="00481DB0" w:rsidP="00453BA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cs="Arial"/>
                <w:lang w:eastAsia="sv-SE"/>
              </w:rPr>
              <w:t>.</w:t>
            </w:r>
          </w:p>
          <w:p w14:paraId="6D11C5C8" w14:textId="77777777" w:rsidR="00481DB0" w:rsidRPr="00506640" w:rsidRDefault="00481DB0" w:rsidP="00453BA8">
            <w:pPr>
              <w:pStyle w:val="TAL"/>
              <w:keepNext w:val="0"/>
              <w:rPr>
                <w:rFonts w:eastAsia="Courier New"/>
              </w:rPr>
            </w:pPr>
            <w:r>
              <w:rPr>
                <w:rFonts w:cs="Arial"/>
                <w:lang w:eastAsia="sv-SE"/>
              </w:rPr>
              <w:t>See NOTE 1.</w:t>
            </w:r>
          </w:p>
        </w:tc>
        <w:tc>
          <w:tcPr>
            <w:tcW w:w="834" w:type="pct"/>
          </w:tcPr>
          <w:p w14:paraId="5DDD6A03" w14:textId="77777777" w:rsidR="00481DB0" w:rsidRPr="00506640" w:rsidRDefault="00481DB0" w:rsidP="00453BA8">
            <w:pPr>
              <w:pStyle w:val="TAL"/>
              <w:keepNext w:val="0"/>
              <w:rPr>
                <w:rFonts w:eastAsia="Courier New"/>
              </w:rPr>
            </w:pPr>
            <w:r w:rsidRPr="00506640">
              <w:rPr>
                <w:rFonts w:eastAsia="Courier New"/>
              </w:rPr>
              <w:lastRenderedPageBreak/>
              <w:t>type: Real</w:t>
            </w:r>
          </w:p>
          <w:p w14:paraId="1238E5B6" w14:textId="77777777" w:rsidR="00481DB0" w:rsidRPr="00506640" w:rsidRDefault="00481DB0" w:rsidP="00453BA8">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2BD12AD2" w14:textId="77777777" w:rsidR="00481DB0" w:rsidRPr="00506640" w:rsidRDefault="00481DB0" w:rsidP="00453B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2647A81" w14:textId="77777777" w:rsidR="00481DB0" w:rsidRPr="00506640" w:rsidRDefault="00481DB0" w:rsidP="00453B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3BC73E4" w14:textId="77777777" w:rsidR="00481DB0" w:rsidRPr="00506640" w:rsidRDefault="00481DB0" w:rsidP="00453BA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5FB6C12D" w14:textId="77777777" w:rsidR="00481DB0" w:rsidRPr="00506640" w:rsidRDefault="00481DB0" w:rsidP="00453BA8">
            <w:pPr>
              <w:pStyle w:val="TAL"/>
              <w:keepNext w:val="0"/>
              <w:rPr>
                <w:rFonts w:eastAsia="Cambria Math"/>
              </w:rPr>
            </w:pPr>
            <w:proofErr w:type="spellStart"/>
            <w:r w:rsidRPr="00506640">
              <w:rPr>
                <w:rFonts w:eastAsia="Courier New"/>
              </w:rPr>
              <w:lastRenderedPageBreak/>
              <w:t>isNullable</w:t>
            </w:r>
            <w:proofErr w:type="spellEnd"/>
            <w:r w:rsidRPr="00506640">
              <w:rPr>
                <w:rFonts w:eastAsia="Courier New"/>
              </w:rPr>
              <w:t>: True</w:t>
            </w:r>
          </w:p>
        </w:tc>
      </w:tr>
      <w:tr w:rsidR="00481DB0" w:rsidRPr="00506640" w14:paraId="1811F18E" w14:textId="77777777" w:rsidTr="00453BA8">
        <w:trPr>
          <w:jc w:val="center"/>
        </w:trPr>
        <w:tc>
          <w:tcPr>
            <w:tcW w:w="5000" w:type="pct"/>
            <w:gridSpan w:val="3"/>
          </w:tcPr>
          <w:p w14:paraId="6DCACC71" w14:textId="77777777" w:rsidR="00481DB0" w:rsidRPr="00506640" w:rsidRDefault="00481DB0" w:rsidP="00453BA8">
            <w:pPr>
              <w:pStyle w:val="NO"/>
              <w:rPr>
                <w:rFonts w:eastAsia="Courier New"/>
              </w:rPr>
            </w:pPr>
            <w:r w:rsidRPr="00B64BAC">
              <w:rPr>
                <w:rFonts w:eastAsia="Courier New"/>
              </w:rPr>
              <w:lastRenderedPageBreak/>
              <w:t>Note</w:t>
            </w:r>
            <w:r>
              <w:rPr>
                <w:rFonts w:eastAsia="Courier New"/>
              </w:rPr>
              <w:t xml:space="preserve"> 1</w:t>
            </w:r>
            <w:r w:rsidRPr="00B64BAC">
              <w:rPr>
                <w:rFonts w:eastAsia="Courier New"/>
              </w:rPr>
              <w:t>: For "IS_ALL_OF", the value shall be a match of the entire list.</w:t>
            </w:r>
          </w:p>
        </w:tc>
      </w:tr>
    </w:tbl>
    <w:p w14:paraId="036CA630" w14:textId="77777777" w:rsidR="00481DB0" w:rsidRDefault="00481DB0" w:rsidP="00481DB0"/>
    <w:p w14:paraId="184697D8" w14:textId="77777777" w:rsidR="004505BC" w:rsidRPr="00481DB0" w:rsidRDefault="004505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04647" w14:textId="77777777" w:rsidR="00F74D5C" w:rsidRDefault="00F74D5C">
      <w:r>
        <w:separator/>
      </w:r>
    </w:p>
  </w:endnote>
  <w:endnote w:type="continuationSeparator" w:id="0">
    <w:p w14:paraId="30E5238D" w14:textId="77777777" w:rsidR="00F74D5C" w:rsidRDefault="00F7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CAF09" w14:textId="77777777" w:rsidR="00F74D5C" w:rsidRDefault="00F74D5C">
      <w:r>
        <w:separator/>
      </w:r>
    </w:p>
  </w:footnote>
  <w:footnote w:type="continuationSeparator" w:id="0">
    <w:p w14:paraId="73CDE762" w14:textId="77777777" w:rsidR="00F74D5C" w:rsidRDefault="00F74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1021" w:rsidRDefault="008910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1021" w:rsidRDefault="008910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1021" w:rsidRDefault="008910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1021" w:rsidRDefault="008910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3060C6"/>
    <w:multiLevelType w:val="hybridMultilevel"/>
    <w:tmpl w:val="1E72847C"/>
    <w:lvl w:ilvl="0" w:tplc="06985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7"/>
  </w:num>
  <w:num w:numId="6">
    <w:abstractNumId w:val="44"/>
  </w:num>
  <w:num w:numId="7">
    <w:abstractNumId w:val="14"/>
  </w:num>
  <w:num w:numId="8">
    <w:abstractNumId w:val="29"/>
  </w:num>
  <w:num w:numId="9">
    <w:abstractNumId w:val="13"/>
  </w:num>
  <w:num w:numId="10">
    <w:abstractNumId w:val="31"/>
  </w:num>
  <w:num w:numId="11">
    <w:abstractNumId w:val="34"/>
  </w:num>
  <w:num w:numId="12">
    <w:abstractNumId w:val="19"/>
  </w:num>
  <w:num w:numId="13">
    <w:abstractNumId w:val="27"/>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0"/>
  </w:num>
  <w:num w:numId="17">
    <w:abstractNumId w:val="46"/>
  </w:num>
  <w:num w:numId="18">
    <w:abstractNumId w:val="12"/>
  </w:num>
  <w:num w:numId="19">
    <w:abstractNumId w:val="33"/>
  </w:num>
  <w:num w:numId="20">
    <w:abstractNumId w:val="24"/>
  </w:num>
  <w:num w:numId="21">
    <w:abstractNumId w:val="41"/>
  </w:num>
  <w:num w:numId="22">
    <w:abstractNumId w:val="4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0"/>
  </w:num>
  <w:num w:numId="36">
    <w:abstractNumId w:val="28"/>
  </w:num>
  <w:num w:numId="37">
    <w:abstractNumId w:val="48"/>
  </w:num>
  <w:num w:numId="38">
    <w:abstractNumId w:val="36"/>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0"/>
  </w:num>
  <w:num w:numId="43">
    <w:abstractNumId w:val="42"/>
  </w:num>
  <w:num w:numId="44">
    <w:abstractNumId w:val="45"/>
  </w:num>
  <w:num w:numId="45">
    <w:abstractNumId w:val="23"/>
  </w:num>
  <w:num w:numId="46">
    <w:abstractNumId w:val="15"/>
  </w:num>
  <w:num w:numId="47">
    <w:abstractNumId w:val="35"/>
  </w:num>
  <w:num w:numId="48">
    <w:abstractNumId w:val="39"/>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967DB"/>
    <w:rsid w:val="000A6394"/>
    <w:rsid w:val="000B7FED"/>
    <w:rsid w:val="000C038A"/>
    <w:rsid w:val="000C6598"/>
    <w:rsid w:val="000D44B3"/>
    <w:rsid w:val="000E014D"/>
    <w:rsid w:val="000E15C4"/>
    <w:rsid w:val="000E2A0B"/>
    <w:rsid w:val="00107DB6"/>
    <w:rsid w:val="00131342"/>
    <w:rsid w:val="00145D43"/>
    <w:rsid w:val="0015466E"/>
    <w:rsid w:val="00157C7D"/>
    <w:rsid w:val="00170CB3"/>
    <w:rsid w:val="00171757"/>
    <w:rsid w:val="00192C46"/>
    <w:rsid w:val="001A08B3"/>
    <w:rsid w:val="001A7B60"/>
    <w:rsid w:val="001B52F0"/>
    <w:rsid w:val="001B57BD"/>
    <w:rsid w:val="001B7A65"/>
    <w:rsid w:val="001C2F2A"/>
    <w:rsid w:val="001E120E"/>
    <w:rsid w:val="001E293E"/>
    <w:rsid w:val="001E41F3"/>
    <w:rsid w:val="001F105A"/>
    <w:rsid w:val="001F2655"/>
    <w:rsid w:val="001F63C9"/>
    <w:rsid w:val="00204A6E"/>
    <w:rsid w:val="0026004D"/>
    <w:rsid w:val="002640DD"/>
    <w:rsid w:val="00275D12"/>
    <w:rsid w:val="00284FEB"/>
    <w:rsid w:val="002860C4"/>
    <w:rsid w:val="002B007B"/>
    <w:rsid w:val="002B5741"/>
    <w:rsid w:val="002C239B"/>
    <w:rsid w:val="002D0F62"/>
    <w:rsid w:val="002E472E"/>
    <w:rsid w:val="002E7E9F"/>
    <w:rsid w:val="002F5BEA"/>
    <w:rsid w:val="00305409"/>
    <w:rsid w:val="0031427E"/>
    <w:rsid w:val="0034108E"/>
    <w:rsid w:val="00341573"/>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505BC"/>
    <w:rsid w:val="00455D80"/>
    <w:rsid w:val="00481DB0"/>
    <w:rsid w:val="00484DA4"/>
    <w:rsid w:val="004850F3"/>
    <w:rsid w:val="004A52C6"/>
    <w:rsid w:val="004B75B7"/>
    <w:rsid w:val="004C608C"/>
    <w:rsid w:val="004D1D31"/>
    <w:rsid w:val="004F6AB2"/>
    <w:rsid w:val="005009D9"/>
    <w:rsid w:val="0051580D"/>
    <w:rsid w:val="00547111"/>
    <w:rsid w:val="00552668"/>
    <w:rsid w:val="005658F2"/>
    <w:rsid w:val="00592D74"/>
    <w:rsid w:val="005C22D7"/>
    <w:rsid w:val="005C386F"/>
    <w:rsid w:val="005D6EAF"/>
    <w:rsid w:val="005E2C44"/>
    <w:rsid w:val="005E5956"/>
    <w:rsid w:val="005F5EB1"/>
    <w:rsid w:val="00600019"/>
    <w:rsid w:val="006068FC"/>
    <w:rsid w:val="0061592F"/>
    <w:rsid w:val="00621188"/>
    <w:rsid w:val="006257ED"/>
    <w:rsid w:val="0065536E"/>
    <w:rsid w:val="00656E6A"/>
    <w:rsid w:val="00665C47"/>
    <w:rsid w:val="00670EF7"/>
    <w:rsid w:val="006755AA"/>
    <w:rsid w:val="0068622F"/>
    <w:rsid w:val="00695808"/>
    <w:rsid w:val="006A18A4"/>
    <w:rsid w:val="006B2746"/>
    <w:rsid w:val="006B46FB"/>
    <w:rsid w:val="006E21FB"/>
    <w:rsid w:val="006E5E1A"/>
    <w:rsid w:val="00705852"/>
    <w:rsid w:val="007122F9"/>
    <w:rsid w:val="0072470E"/>
    <w:rsid w:val="007421FF"/>
    <w:rsid w:val="007528C3"/>
    <w:rsid w:val="0076390C"/>
    <w:rsid w:val="00785599"/>
    <w:rsid w:val="00785AE9"/>
    <w:rsid w:val="00792342"/>
    <w:rsid w:val="007977A8"/>
    <w:rsid w:val="007B512A"/>
    <w:rsid w:val="007C2097"/>
    <w:rsid w:val="007D6A07"/>
    <w:rsid w:val="007E3B2D"/>
    <w:rsid w:val="007F7259"/>
    <w:rsid w:val="008040A8"/>
    <w:rsid w:val="00810D25"/>
    <w:rsid w:val="00811C82"/>
    <w:rsid w:val="008279FA"/>
    <w:rsid w:val="008626E7"/>
    <w:rsid w:val="00870EE7"/>
    <w:rsid w:val="008809CC"/>
    <w:rsid w:val="00880A55"/>
    <w:rsid w:val="008863B9"/>
    <w:rsid w:val="00891021"/>
    <w:rsid w:val="008A45A6"/>
    <w:rsid w:val="008B7764"/>
    <w:rsid w:val="008D39FE"/>
    <w:rsid w:val="008F3789"/>
    <w:rsid w:val="008F686C"/>
    <w:rsid w:val="00902DDB"/>
    <w:rsid w:val="009148DE"/>
    <w:rsid w:val="009302CB"/>
    <w:rsid w:val="00941E30"/>
    <w:rsid w:val="009777D9"/>
    <w:rsid w:val="009912EF"/>
    <w:rsid w:val="00991B88"/>
    <w:rsid w:val="009A5753"/>
    <w:rsid w:val="009A579D"/>
    <w:rsid w:val="009C62AC"/>
    <w:rsid w:val="009E3297"/>
    <w:rsid w:val="009F734F"/>
    <w:rsid w:val="00A1069F"/>
    <w:rsid w:val="00A246B6"/>
    <w:rsid w:val="00A47E70"/>
    <w:rsid w:val="00A50CF0"/>
    <w:rsid w:val="00A7671C"/>
    <w:rsid w:val="00A81D31"/>
    <w:rsid w:val="00AA129F"/>
    <w:rsid w:val="00AA2CBC"/>
    <w:rsid w:val="00AC5820"/>
    <w:rsid w:val="00AD1CD8"/>
    <w:rsid w:val="00AE5DD8"/>
    <w:rsid w:val="00B13F88"/>
    <w:rsid w:val="00B258BB"/>
    <w:rsid w:val="00B378F7"/>
    <w:rsid w:val="00B67B97"/>
    <w:rsid w:val="00B722D8"/>
    <w:rsid w:val="00B968C8"/>
    <w:rsid w:val="00BA1309"/>
    <w:rsid w:val="00BA3EC5"/>
    <w:rsid w:val="00BA51D9"/>
    <w:rsid w:val="00BB5DFC"/>
    <w:rsid w:val="00BD279D"/>
    <w:rsid w:val="00BD4196"/>
    <w:rsid w:val="00BD6BB8"/>
    <w:rsid w:val="00BF27A2"/>
    <w:rsid w:val="00C12D8A"/>
    <w:rsid w:val="00C45B24"/>
    <w:rsid w:val="00C66BA2"/>
    <w:rsid w:val="00C95985"/>
    <w:rsid w:val="00CA0D8B"/>
    <w:rsid w:val="00CC5026"/>
    <w:rsid w:val="00CC68D0"/>
    <w:rsid w:val="00CE604C"/>
    <w:rsid w:val="00CF5C18"/>
    <w:rsid w:val="00D03F9A"/>
    <w:rsid w:val="00D06D51"/>
    <w:rsid w:val="00D24991"/>
    <w:rsid w:val="00D305D8"/>
    <w:rsid w:val="00D346B6"/>
    <w:rsid w:val="00D50255"/>
    <w:rsid w:val="00D65827"/>
    <w:rsid w:val="00D66520"/>
    <w:rsid w:val="00D7407C"/>
    <w:rsid w:val="00DC39FE"/>
    <w:rsid w:val="00DD0423"/>
    <w:rsid w:val="00DE34CF"/>
    <w:rsid w:val="00DE5AA4"/>
    <w:rsid w:val="00DF4767"/>
    <w:rsid w:val="00DF60F8"/>
    <w:rsid w:val="00E054E2"/>
    <w:rsid w:val="00E13F3D"/>
    <w:rsid w:val="00E3022C"/>
    <w:rsid w:val="00E34898"/>
    <w:rsid w:val="00E52AAA"/>
    <w:rsid w:val="00EA16ED"/>
    <w:rsid w:val="00EB09B7"/>
    <w:rsid w:val="00EB752B"/>
    <w:rsid w:val="00EC5ABB"/>
    <w:rsid w:val="00EE2473"/>
    <w:rsid w:val="00EE7D7C"/>
    <w:rsid w:val="00EF2978"/>
    <w:rsid w:val="00EF651F"/>
    <w:rsid w:val="00F01566"/>
    <w:rsid w:val="00F25D98"/>
    <w:rsid w:val="00F300FB"/>
    <w:rsid w:val="00F4492F"/>
    <w:rsid w:val="00F53069"/>
    <w:rsid w:val="00F74D5C"/>
    <w:rsid w:val="00F77218"/>
    <w:rsid w:val="00F87AE2"/>
    <w:rsid w:val="00FB6386"/>
    <w:rsid w:val="00FD252D"/>
    <w:rsid w:val="00FE03FC"/>
    <w:rsid w:val="00FF56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qFormat/>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5">
    <w:name w:val="无列表1"/>
    <w:next w:val="a2"/>
    <w:uiPriority w:val="99"/>
    <w:semiHidden/>
    <w:unhideWhenUsed/>
    <w:rsid w:val="00891021"/>
  </w:style>
  <w:style w:type="table" w:customStyle="1" w:styleId="16">
    <w:name w:val="网格型1"/>
    <w:basedOn w:val="a1"/>
    <w:next w:val="afffff3"/>
    <w:rsid w:val="0089102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浅色底纹1"/>
    <w:basedOn w:val="a1"/>
    <w:next w:val="afffff4"/>
    <w:uiPriority w:val="60"/>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next w:val="-1"/>
    <w:uiPriority w:val="60"/>
    <w:rsid w:val="00891021"/>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next w:val="-2"/>
    <w:uiPriority w:val="60"/>
    <w:rsid w:val="00891021"/>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next w:val="-3"/>
    <w:uiPriority w:val="60"/>
    <w:rsid w:val="00891021"/>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next w:val="-4"/>
    <w:uiPriority w:val="60"/>
    <w:rsid w:val="00891021"/>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next w:val="-5"/>
    <w:uiPriority w:val="60"/>
    <w:rsid w:val="00891021"/>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next w:val="-6"/>
    <w:uiPriority w:val="60"/>
    <w:rsid w:val="00891021"/>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8">
    <w:name w:val="浅色列表1"/>
    <w:basedOn w:val="a1"/>
    <w:next w:val="afffff5"/>
    <w:uiPriority w:val="61"/>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next w:val="-10"/>
    <w:uiPriority w:val="61"/>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next w:val="-20"/>
    <w:uiPriority w:val="61"/>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next w:val="-30"/>
    <w:uiPriority w:val="61"/>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next w:val="-40"/>
    <w:uiPriority w:val="61"/>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next w:val="-50"/>
    <w:uiPriority w:val="61"/>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next w:val="-60"/>
    <w:uiPriority w:val="61"/>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9">
    <w:name w:val="浅色网格1"/>
    <w:basedOn w:val="a1"/>
    <w:next w:val="afffff6"/>
    <w:uiPriority w:val="62"/>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浅色网格 - 着色 11"/>
    <w:basedOn w:val="a1"/>
    <w:next w:val="-11"/>
    <w:uiPriority w:val="62"/>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2">
    <w:name w:val="浅色网格 - 着色 21"/>
    <w:basedOn w:val="a1"/>
    <w:next w:val="-21"/>
    <w:uiPriority w:val="62"/>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2">
    <w:name w:val="浅色网格 - 着色 31"/>
    <w:basedOn w:val="a1"/>
    <w:next w:val="-31"/>
    <w:uiPriority w:val="62"/>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2">
    <w:name w:val="浅色网格 - 着色 41"/>
    <w:basedOn w:val="a1"/>
    <w:next w:val="-41"/>
    <w:uiPriority w:val="62"/>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2">
    <w:name w:val="浅色网格 - 着色 51"/>
    <w:basedOn w:val="a1"/>
    <w:next w:val="-51"/>
    <w:uiPriority w:val="62"/>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2">
    <w:name w:val="浅色网格 - 着色 61"/>
    <w:basedOn w:val="a1"/>
    <w:next w:val="-61"/>
    <w:uiPriority w:val="62"/>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2"/>
    <w:uiPriority w:val="63"/>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next w:val="1-1"/>
    <w:uiPriority w:val="63"/>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next w:val="1-2"/>
    <w:uiPriority w:val="63"/>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next w:val="1-3"/>
    <w:uiPriority w:val="63"/>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next w:val="1-4"/>
    <w:uiPriority w:val="63"/>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next w:val="1-5"/>
    <w:uiPriority w:val="63"/>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next w:val="1-6"/>
    <w:uiPriority w:val="63"/>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next w:val="2-1"/>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next w:val="2-2"/>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next w:val="2-3"/>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next w:val="2-4"/>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next w:val="2-5"/>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next w:val="2-6"/>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3"/>
    <w:uiPriority w:val="65"/>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next w:val="1-10"/>
    <w:uiPriority w:val="65"/>
    <w:rsid w:val="00891021"/>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next w:val="1-20"/>
    <w:uiPriority w:val="65"/>
    <w:rsid w:val="00891021"/>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next w:val="1-30"/>
    <w:uiPriority w:val="65"/>
    <w:rsid w:val="00891021"/>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next w:val="1-40"/>
    <w:uiPriority w:val="65"/>
    <w:rsid w:val="00891021"/>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next w:val="1-50"/>
    <w:uiPriority w:val="65"/>
    <w:rsid w:val="00891021"/>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next w:val="1-60"/>
    <w:uiPriority w:val="65"/>
    <w:rsid w:val="00891021"/>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next w:val="2-1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next w:val="2-2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next w:val="2-3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next w:val="2-4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next w:val="2-5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next w:val="2-6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4"/>
    <w:uiPriority w:val="67"/>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next w:val="1-11"/>
    <w:uiPriority w:val="67"/>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next w:val="1-21"/>
    <w:uiPriority w:val="67"/>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next w:val="1-31"/>
    <w:uiPriority w:val="67"/>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next w:val="1-41"/>
    <w:uiPriority w:val="67"/>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next w:val="1-51"/>
    <w:uiPriority w:val="67"/>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next w:val="1-61"/>
    <w:uiPriority w:val="67"/>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中等深浅网格 2 - 着色 11"/>
    <w:basedOn w:val="a1"/>
    <w:next w:val="2-1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2">
    <w:name w:val="中等深浅网格 2 - 着色 21"/>
    <w:basedOn w:val="a1"/>
    <w:next w:val="2-2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2">
    <w:name w:val="中等深浅网格 2 - 着色 31"/>
    <w:basedOn w:val="a1"/>
    <w:next w:val="2-3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2">
    <w:name w:val="中等深浅网格 2 - 着色 41"/>
    <w:basedOn w:val="a1"/>
    <w:next w:val="2-4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2">
    <w:name w:val="中等深浅网格 2 - 着色 51"/>
    <w:basedOn w:val="a1"/>
    <w:next w:val="2-5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2">
    <w:name w:val="中等深浅网格 2 - 着色 61"/>
    <w:basedOn w:val="a1"/>
    <w:next w:val="2-6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a">
    <w:name w:val="深色列表1"/>
    <w:basedOn w:val="a1"/>
    <w:next w:val="afffff7"/>
    <w:uiPriority w:val="70"/>
    <w:rsid w:val="00891021"/>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next w:val="-12"/>
    <w:uiPriority w:val="70"/>
    <w:rsid w:val="00891021"/>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next w:val="-22"/>
    <w:uiPriority w:val="70"/>
    <w:rsid w:val="00891021"/>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next w:val="-32"/>
    <w:uiPriority w:val="70"/>
    <w:rsid w:val="00891021"/>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next w:val="-42"/>
    <w:uiPriority w:val="70"/>
    <w:rsid w:val="00891021"/>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next w:val="-52"/>
    <w:uiPriority w:val="70"/>
    <w:rsid w:val="00891021"/>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next w:val="-62"/>
    <w:uiPriority w:val="70"/>
    <w:rsid w:val="00891021"/>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b">
    <w:name w:val="彩色底纹1"/>
    <w:basedOn w:val="a1"/>
    <w:next w:val="afffff8"/>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next w:val="-1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next w:val="-2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next w:val="-33"/>
    <w:uiPriority w:val="71"/>
    <w:rsid w:val="00891021"/>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next w:val="-43"/>
    <w:uiPriority w:val="71"/>
    <w:rsid w:val="00891021"/>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next w:val="-53"/>
    <w:uiPriority w:val="71"/>
    <w:rsid w:val="00891021"/>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next w:val="-63"/>
    <w:uiPriority w:val="71"/>
    <w:rsid w:val="00891021"/>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c">
    <w:name w:val="彩色列表1"/>
    <w:basedOn w:val="a1"/>
    <w:next w:val="afffff9"/>
    <w:uiPriority w:val="72"/>
    <w:rsid w:val="00891021"/>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next w:val="-14"/>
    <w:uiPriority w:val="72"/>
    <w:rsid w:val="00891021"/>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next w:val="-24"/>
    <w:uiPriority w:val="72"/>
    <w:rsid w:val="00891021"/>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next w:val="-34"/>
    <w:uiPriority w:val="72"/>
    <w:rsid w:val="00891021"/>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next w:val="-44"/>
    <w:uiPriority w:val="72"/>
    <w:rsid w:val="00891021"/>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next w:val="-54"/>
    <w:uiPriority w:val="72"/>
    <w:rsid w:val="00891021"/>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next w:val="-64"/>
    <w:uiPriority w:val="72"/>
    <w:rsid w:val="00891021"/>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d">
    <w:name w:val="彩色网格1"/>
    <w:basedOn w:val="a1"/>
    <w:next w:val="afffffa"/>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next w:val="-1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next w:val="-2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next w:val="-3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next w:val="-4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next w:val="-5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next w:val="-6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1803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B32BC-F886-4D99-A485-57BE44C0D0A7}">
  <ds:schemaRefs/>
</ds:datastoreItem>
</file>

<file path=customXml/itemProps2.xml><?xml version="1.0" encoding="utf-8"?>
<ds:datastoreItem xmlns:ds="http://schemas.openxmlformats.org/officeDocument/2006/customXml" ds:itemID="{79E11A58-B5A8-412F-A8AC-F929CA11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1735</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2023-09-25T03:56:00Z</dcterms:created>
  <dcterms:modified xsi:type="dcterms:W3CDTF">2023-09-28T06:09:00Z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(3)SMgeU1gAQiNEOyVetkAgUQSQlfO21d3zr+rLedIzBddSRrWlANeqO948qRMTsIHoI+CU2d6j
5X0+n71STpdTABO8firLScezCu0HgTX5a2W+owZsE6GO78Xv30KvuX2s+HrhlgrBvJ8T1FuT
DN3EVi3y/O8kEEzXB1aAl1iNG8EKaK+4rlG1OuS5dRW2NUetTHSzXeH+fMI9VQ72sCBZ6RmY
6HKvmy+/pbRhapWkmi</vt:lpwstr>
  </property>
  <property fmtid="{D5CDD505-2E9C-101B-9397-08002B2CF9AE}" pid="22" name="_2015_ms_pID_7253431">
    <vt:lpwstr>6DDEvU7Y8tGrI0fMGSW1of3OBlwx7SCBxsHK0W1QkpOODgiiaKExB+
xVY/q9Rhsyk2f0Pb1jRPLOUZkF9F1kNJVon28ZkS1lvvg8OdPLQlWgQs2GmoGMF8R/nYsjfV
ujNt+LOYtuIYbvWMhK8eI5RYM5LB+cuC3xdrHYUpIWCs6vPKyyM48Dtfc+vcW3KWOPtP96BR
do+6GH8iO3LHYfkvzM3/33LoG5pj53teBYwp</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1695863169</vt:lpwstr>
  </property>
</Properties>
</file>